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1BF33" w14:textId="0CA876D5" w:rsidR="007E625F" w:rsidRDefault="00FF212C">
      <w:pPr>
        <w:pBdr>
          <w:bottom w:val="single" w:sz="6" w:space="0" w:color="auto"/>
        </w:pBdr>
        <w:tabs>
          <w:tab w:val="right" w:pos="9638"/>
        </w:tabs>
        <w:rPr>
          <w:rFonts w:ascii="Arial" w:hAnsi="Arial" w:cs="Arial"/>
          <w:b/>
          <w:bCs/>
          <w:sz w:val="24"/>
          <w:szCs w:val="24"/>
          <w:lang w:eastAsia="ko-KR"/>
        </w:rPr>
      </w:pPr>
      <w:r>
        <w:rPr>
          <w:rFonts w:ascii="Arial" w:hAnsi="Arial" w:cs="Arial"/>
          <w:b/>
          <w:bCs/>
          <w:sz w:val="24"/>
          <w:szCs w:val="24"/>
        </w:rPr>
        <w:t>SA WG2 Meeting #17</w:t>
      </w:r>
      <w:r>
        <w:rPr>
          <w:rFonts w:ascii="Arial" w:hAnsi="Arial" w:cs="Arial" w:hint="eastAsia"/>
          <w:b/>
          <w:bCs/>
          <w:sz w:val="24"/>
          <w:szCs w:val="24"/>
          <w:lang w:val="en-US" w:eastAsia="zh-CN"/>
        </w:rPr>
        <w:t>1</w:t>
      </w:r>
      <w:r>
        <w:rPr>
          <w:rFonts w:ascii="Arial" w:hAnsi="Arial" w:cs="Arial"/>
          <w:b/>
          <w:bCs/>
          <w:sz w:val="24"/>
          <w:szCs w:val="24"/>
        </w:rPr>
        <w:tab/>
        <w:t>S2-25</w:t>
      </w:r>
      <w:r w:rsidR="00586EB4">
        <w:rPr>
          <w:rFonts w:ascii="Arial" w:hAnsi="Arial" w:cs="Arial"/>
          <w:b/>
          <w:bCs/>
          <w:sz w:val="24"/>
          <w:szCs w:val="24"/>
          <w:lang w:val="en-US" w:eastAsia="zh-CN"/>
        </w:rPr>
        <w:t>08</w:t>
      </w:r>
      <w:r w:rsidR="00194D65">
        <w:rPr>
          <w:rFonts w:ascii="Arial" w:hAnsi="Arial" w:cs="Arial"/>
          <w:b/>
          <w:bCs/>
          <w:sz w:val="24"/>
          <w:szCs w:val="24"/>
          <w:lang w:val="en-US" w:eastAsia="zh-CN"/>
        </w:rPr>
        <w:t>710</w:t>
      </w:r>
    </w:p>
    <w:p w14:paraId="2940EBC8" w14:textId="77777777" w:rsidR="007E625F" w:rsidRDefault="00FF212C">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val="en-US" w:eastAsia="zh-CN"/>
        </w:rPr>
        <w:t>13</w:t>
      </w:r>
      <w:r>
        <w:rPr>
          <w:rFonts w:ascii="Arial" w:hAnsi="Arial" w:cs="Arial"/>
          <w:b/>
          <w:bCs/>
          <w:sz w:val="24"/>
        </w:rPr>
        <w:t xml:space="preserve"> – </w:t>
      </w:r>
      <w:r>
        <w:rPr>
          <w:rFonts w:ascii="Arial" w:hAnsi="Arial" w:cs="Arial" w:hint="eastAsia"/>
          <w:b/>
          <w:bCs/>
          <w:sz w:val="24"/>
          <w:lang w:val="en-US" w:eastAsia="zh-CN"/>
        </w:rPr>
        <w:t>17</w:t>
      </w:r>
      <w:r>
        <w:rPr>
          <w:rFonts w:ascii="Arial" w:hAnsi="Arial" w:cs="Arial"/>
          <w:b/>
          <w:bCs/>
          <w:sz w:val="24"/>
        </w:rPr>
        <w:t xml:space="preserve"> </w:t>
      </w:r>
      <w:r>
        <w:rPr>
          <w:rFonts w:ascii="Arial" w:hAnsi="Arial" w:cs="Arial" w:hint="eastAsia"/>
          <w:b/>
          <w:bCs/>
          <w:sz w:val="24"/>
          <w:lang w:val="en-US" w:eastAsia="zh-CN"/>
        </w:rPr>
        <w:t>Oct</w:t>
      </w:r>
      <w:r>
        <w:rPr>
          <w:rFonts w:ascii="Arial" w:hAnsi="Arial" w:cs="Arial"/>
          <w:b/>
          <w:bCs/>
          <w:sz w:val="24"/>
        </w:rPr>
        <w:t xml:space="preserve">, 2025, </w:t>
      </w:r>
      <w:r>
        <w:rPr>
          <w:rFonts w:ascii="Arial" w:hAnsi="Arial" w:cs="Arial" w:hint="eastAsia"/>
          <w:b/>
          <w:bCs/>
          <w:sz w:val="24"/>
          <w:lang w:val="en-US" w:eastAsia="zh-CN"/>
        </w:rPr>
        <w:t>Wuhan</w:t>
      </w:r>
      <w:r>
        <w:rPr>
          <w:rFonts w:ascii="Arial" w:hAnsi="Arial" w:cs="Arial"/>
          <w:b/>
          <w:bCs/>
          <w:sz w:val="24"/>
        </w:rPr>
        <w:t xml:space="preserve">, </w:t>
      </w:r>
      <w:r>
        <w:rPr>
          <w:rFonts w:ascii="Arial" w:hAnsi="Arial" w:cs="Arial" w:hint="eastAsia"/>
          <w:b/>
          <w:bCs/>
          <w:sz w:val="24"/>
          <w:lang w:val="en-US" w:eastAsia="zh-CN"/>
        </w:rPr>
        <w:t>CN</w:t>
      </w:r>
      <w:r>
        <w:rPr>
          <w:rFonts w:ascii="Arial" w:hAnsi="Arial" w:cs="Arial"/>
          <w:b/>
          <w:bCs/>
          <w:sz w:val="24"/>
        </w:rPr>
        <w:tab/>
      </w:r>
    </w:p>
    <w:p w14:paraId="770D0B02" w14:textId="77777777" w:rsidR="00782C21" w:rsidRPr="000123FC" w:rsidRDefault="00782C21" w:rsidP="00782C21">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C</w:t>
      </w:r>
      <w:r>
        <w:rPr>
          <w:rFonts w:ascii="Arial" w:hAnsi="Arial" w:cs="Arial" w:hint="eastAsia"/>
          <w:b/>
          <w:lang w:eastAsia="zh-CN"/>
        </w:rPr>
        <w:t>hina</w:t>
      </w:r>
      <w:r>
        <w:rPr>
          <w:rFonts w:ascii="Arial" w:hAnsi="Arial" w:cs="Arial"/>
          <w:b/>
        </w:rPr>
        <w:t xml:space="preserve"> T</w:t>
      </w:r>
      <w:r>
        <w:rPr>
          <w:rFonts w:ascii="Arial" w:hAnsi="Arial" w:cs="Arial" w:hint="eastAsia"/>
          <w:b/>
          <w:lang w:eastAsia="zh-CN"/>
        </w:rPr>
        <w:t>elecom</w:t>
      </w:r>
    </w:p>
    <w:p w14:paraId="4A6C530C" w14:textId="77777777" w:rsidR="00782C21" w:rsidRPr="00E10C6D" w:rsidRDefault="00782C21" w:rsidP="00782C21">
      <w:pPr>
        <w:ind w:left="2127" w:hanging="2127"/>
        <w:rPr>
          <w:rFonts w:ascii="Arial" w:eastAsiaTheme="minorEastAsia" w:hAnsi="Arial" w:cs="Arial"/>
          <w:b/>
          <w:lang w:eastAsia="ko-KR"/>
        </w:rPr>
      </w:pPr>
      <w:r w:rsidRPr="00F81866">
        <w:rPr>
          <w:rFonts w:ascii="Arial" w:hAnsi="Arial" w:cs="Arial"/>
          <w:b/>
        </w:rPr>
        <w:t>Title:</w:t>
      </w:r>
      <w:r w:rsidRPr="00F81866">
        <w:rPr>
          <w:rFonts w:ascii="Arial" w:hAnsi="Arial" w:cs="Arial"/>
          <w:b/>
        </w:rPr>
        <w:tab/>
      </w:r>
      <w:r>
        <w:rPr>
          <w:rFonts w:ascii="Arial" w:eastAsiaTheme="minorEastAsia" w:hAnsi="Arial" w:cs="Arial" w:hint="eastAsia"/>
          <w:b/>
          <w:lang w:eastAsia="ko-KR"/>
        </w:rPr>
        <w:t>[</w:t>
      </w:r>
      <w:r w:rsidRPr="00896320">
        <w:rPr>
          <w:rFonts w:ascii="Arial" w:hAnsi="Arial" w:cs="Arial"/>
          <w:b/>
        </w:rPr>
        <w:t>WT#</w:t>
      </w:r>
      <w:r>
        <w:rPr>
          <w:rFonts w:ascii="Arial" w:eastAsiaTheme="minorEastAsia" w:hAnsi="Arial" w:cs="Arial" w:hint="eastAsia"/>
          <w:b/>
          <w:lang w:eastAsia="ko-KR"/>
        </w:rPr>
        <w:t>8]</w:t>
      </w:r>
      <w:r w:rsidRPr="00896320">
        <w:rPr>
          <w:rFonts w:ascii="Arial" w:hAnsi="Arial" w:cs="Arial"/>
          <w:b/>
        </w:rPr>
        <w:t xml:space="preserve"> </w:t>
      </w:r>
      <w:r>
        <w:rPr>
          <w:rFonts w:ascii="Arial" w:hAnsi="Arial" w:cs="Arial"/>
          <w:b/>
        </w:rPr>
        <w:t>–</w:t>
      </w:r>
      <w:r w:rsidRPr="00896320">
        <w:rPr>
          <w:rFonts w:ascii="Arial" w:hAnsi="Arial" w:cs="Arial"/>
          <w:b/>
        </w:rPr>
        <w:t xml:space="preserve"> </w:t>
      </w:r>
      <w:r>
        <w:rPr>
          <w:rFonts w:ascii="Arial" w:hAnsi="Arial" w:cs="Arial"/>
          <w:b/>
        </w:rPr>
        <w:t>S</w:t>
      </w:r>
      <w:r>
        <w:rPr>
          <w:rFonts w:ascii="Arial" w:hAnsi="Arial" w:cs="Arial" w:hint="eastAsia"/>
          <w:b/>
          <w:lang w:eastAsia="zh-CN"/>
        </w:rPr>
        <w:t>cope</w:t>
      </w:r>
      <w:r>
        <w:rPr>
          <w:rFonts w:ascii="Arial" w:hAnsi="Arial" w:cs="Arial"/>
          <w:b/>
        </w:rPr>
        <w:t xml:space="preserve"> on </w:t>
      </w:r>
      <w:r>
        <w:rPr>
          <w:rFonts w:ascii="Arial" w:eastAsiaTheme="minorEastAsia" w:hAnsi="Arial" w:cs="Arial" w:hint="eastAsia"/>
          <w:b/>
          <w:lang w:eastAsia="ko-KR"/>
        </w:rPr>
        <w:t>6G IoT</w:t>
      </w:r>
    </w:p>
    <w:p w14:paraId="38BACEFF" w14:textId="77777777" w:rsidR="00782C21" w:rsidRDefault="00782C21" w:rsidP="00782C21">
      <w:pPr>
        <w:ind w:left="2127" w:hanging="2127"/>
        <w:rPr>
          <w:rFonts w:ascii="Arial" w:hAnsi="Arial" w:cs="Arial"/>
          <w:b/>
          <w:lang w:eastAsia="zh-CN"/>
        </w:rPr>
      </w:pPr>
      <w:r>
        <w:rPr>
          <w:rFonts w:ascii="Arial" w:hAnsi="Arial" w:cs="Arial"/>
          <w:b/>
        </w:rPr>
        <w:t>Document for:</w:t>
      </w:r>
      <w:r>
        <w:rPr>
          <w:rFonts w:ascii="Arial" w:hAnsi="Arial" w:cs="Arial"/>
          <w:b/>
        </w:rPr>
        <w:tab/>
        <w:t>Approval</w:t>
      </w:r>
    </w:p>
    <w:p w14:paraId="71A3EC18" w14:textId="77777777" w:rsidR="00782C21" w:rsidRPr="00E10C6D" w:rsidRDefault="00782C21" w:rsidP="00782C21">
      <w:pPr>
        <w:ind w:left="2127" w:hanging="2127"/>
        <w:rPr>
          <w:rFonts w:ascii="Arial" w:eastAsiaTheme="minorEastAsia" w:hAnsi="Arial" w:cs="Arial"/>
          <w:b/>
          <w:lang w:eastAsia="ko-KR"/>
        </w:rPr>
      </w:pPr>
      <w:r>
        <w:rPr>
          <w:rFonts w:ascii="Arial" w:hAnsi="Arial" w:cs="Arial"/>
          <w:b/>
        </w:rPr>
        <w:t>Agenda Item:</w:t>
      </w:r>
      <w:r>
        <w:rPr>
          <w:rFonts w:ascii="Arial" w:hAnsi="Arial" w:cs="Arial"/>
          <w:b/>
        </w:rPr>
        <w:tab/>
      </w:r>
      <w:r>
        <w:rPr>
          <w:rFonts w:ascii="Arial" w:eastAsiaTheme="minorEastAsia" w:hAnsi="Arial" w:cs="Arial" w:hint="eastAsia"/>
          <w:b/>
          <w:lang w:eastAsia="ko-KR"/>
        </w:rPr>
        <w:t>20.6.8</w:t>
      </w:r>
    </w:p>
    <w:p w14:paraId="38A53E4B" w14:textId="77777777" w:rsidR="00782C21" w:rsidRDefault="00782C21" w:rsidP="00782C21">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06C79">
        <w:rPr>
          <w:rFonts w:ascii="Arial" w:eastAsia="Batang" w:hAnsi="Arial" w:cs="Arial"/>
          <w:b/>
          <w:bCs/>
          <w:sz w:val="18"/>
          <w:szCs w:val="18"/>
          <w:lang w:eastAsia="ar-SA"/>
        </w:rPr>
        <w:t>FS_6G_ARC</w:t>
      </w:r>
      <w:r>
        <w:rPr>
          <w:rFonts w:ascii="Arial" w:hAnsi="Arial" w:cs="Arial"/>
          <w:b/>
        </w:rPr>
        <w:t xml:space="preserve"> / Rel-</w:t>
      </w:r>
      <w:r>
        <w:rPr>
          <w:rFonts w:ascii="Arial" w:hAnsi="Arial" w:cs="Arial" w:hint="eastAsia"/>
          <w:b/>
          <w:lang w:eastAsia="zh-CN"/>
        </w:rPr>
        <w:t>20</w:t>
      </w:r>
    </w:p>
    <w:p w14:paraId="36539A8A" w14:textId="77777777" w:rsidR="00782C21" w:rsidRPr="008366CD" w:rsidRDefault="00782C21" w:rsidP="00782C21">
      <w:pPr>
        <w:rPr>
          <w:rFonts w:ascii="Arial" w:hAnsi="Arial" w:cs="Arial"/>
          <w:i/>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Pr="007B75A7">
        <w:rPr>
          <w:rFonts w:ascii="Arial" w:hAnsi="Arial" w:cs="Arial" w:hint="eastAsia"/>
          <w:i/>
        </w:rPr>
        <w:t xml:space="preserve">the </w:t>
      </w:r>
      <w:r>
        <w:rPr>
          <w:rFonts w:ascii="Arial" w:eastAsiaTheme="minorEastAsia" w:hAnsi="Arial" w:cs="Arial" w:hint="eastAsia"/>
          <w:i/>
          <w:lang w:eastAsia="ko-KR"/>
        </w:rPr>
        <w:t>scope of</w:t>
      </w:r>
      <w:r>
        <w:rPr>
          <w:rFonts w:ascii="Arial" w:hAnsi="Arial" w:cs="Arial"/>
          <w:i/>
          <w:lang w:eastAsia="zh-CN"/>
        </w:rPr>
        <w:t xml:space="preserve"> WT#</w:t>
      </w:r>
      <w:r>
        <w:rPr>
          <w:rFonts w:ascii="Arial" w:eastAsiaTheme="minorEastAsia" w:hAnsi="Arial" w:cs="Arial" w:hint="eastAsia"/>
          <w:i/>
          <w:lang w:eastAsia="ko-KR"/>
        </w:rPr>
        <w:t>8</w:t>
      </w:r>
      <w:r>
        <w:rPr>
          <w:rFonts w:ascii="Arial" w:hAnsi="Arial" w:cs="Arial"/>
          <w:i/>
          <w:lang w:eastAsia="zh-CN"/>
        </w:rPr>
        <w:t>.</w:t>
      </w:r>
    </w:p>
    <w:p w14:paraId="405C6B10" w14:textId="77777777" w:rsidR="00782C21" w:rsidRPr="005317B2" w:rsidRDefault="00782C21" w:rsidP="00782C21">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1. Justifications</w:t>
      </w:r>
    </w:p>
    <w:p w14:paraId="348410DE" w14:textId="77777777" w:rsidR="00782C21" w:rsidRDefault="00782C21" w:rsidP="00782C21">
      <w:pPr>
        <w:rPr>
          <w:noProof/>
          <w:lang w:eastAsia="zh-CN"/>
        </w:rPr>
      </w:pPr>
      <w:bookmarkStart w:id="0" w:name="_Hlk87257355"/>
      <w:r>
        <w:rPr>
          <w:rFonts w:hint="eastAsia"/>
          <w:noProof/>
          <w:lang w:eastAsia="zh-CN"/>
        </w:rPr>
        <w:t xml:space="preserve">The SID </w:t>
      </w:r>
      <w:r w:rsidRPr="00EC520A">
        <w:rPr>
          <w:noProof/>
          <w:lang w:eastAsia="zh-CN"/>
        </w:rPr>
        <w:t xml:space="preserve">on </w:t>
      </w:r>
      <w:r w:rsidRPr="00E10C6D">
        <w:rPr>
          <w:noProof/>
          <w:lang w:eastAsia="zh-CN"/>
        </w:rPr>
        <w:t>Architecture for 6G System</w:t>
      </w:r>
      <w:r w:rsidRPr="00EC520A">
        <w:rPr>
          <w:rFonts w:hint="eastAsia"/>
          <w:noProof/>
          <w:lang w:eastAsia="zh-CN"/>
        </w:rPr>
        <w:t xml:space="preserve"> </w:t>
      </w:r>
      <w:r>
        <w:rPr>
          <w:rFonts w:hint="eastAsia"/>
          <w:noProof/>
          <w:lang w:eastAsia="zh-CN"/>
        </w:rPr>
        <w:t>(</w:t>
      </w:r>
      <w:r>
        <w:rPr>
          <w:lang w:eastAsia="ko-KR"/>
        </w:rPr>
        <w:t>SP-250806</w:t>
      </w:r>
      <w:r>
        <w:rPr>
          <w:rFonts w:hint="eastAsia"/>
          <w:noProof/>
          <w:lang w:eastAsia="zh-CN"/>
        </w:rPr>
        <w:t>) includes the following WT#</w:t>
      </w:r>
      <w:r>
        <w:rPr>
          <w:rFonts w:eastAsiaTheme="minorEastAsia"/>
          <w:noProof/>
          <w:lang w:eastAsia="ko-KR"/>
        </w:rPr>
        <w:t>8</w:t>
      </w:r>
      <w:r>
        <w:rPr>
          <w:rFonts w:hint="eastAsia"/>
          <w:noProof/>
          <w:lang w:eastAsia="zh-CN"/>
        </w:rPr>
        <w:t>:</w:t>
      </w:r>
    </w:p>
    <w:p w14:paraId="4987D623" w14:textId="77777777" w:rsidR="00782C21" w:rsidRPr="00703B0B" w:rsidRDefault="00782C21" w:rsidP="00782C21">
      <w:pPr>
        <w:ind w:leftChars="100" w:left="200"/>
        <w:rPr>
          <w:shd w:val="clear" w:color="auto" w:fill="FFFFFF" w:themeFill="background1"/>
        </w:rPr>
      </w:pPr>
      <w:r w:rsidRPr="008C747D">
        <w:rPr>
          <w:b/>
          <w:bCs/>
        </w:rPr>
        <w:t xml:space="preserve">- </w:t>
      </w:r>
      <w:r w:rsidRPr="00703B0B">
        <w:rPr>
          <w:b/>
          <w:shd w:val="clear" w:color="auto" w:fill="FFFFFF" w:themeFill="background1"/>
        </w:rPr>
        <w:t>WT#</w:t>
      </w:r>
      <w:r>
        <w:rPr>
          <w:b/>
          <w:shd w:val="clear" w:color="auto" w:fill="FFFFFF" w:themeFill="background1"/>
        </w:rPr>
        <w:t>8</w:t>
      </w:r>
      <w:r w:rsidRPr="00703B0B">
        <w:rPr>
          <w:b/>
          <w:shd w:val="clear" w:color="auto" w:fill="FFFFFF" w:themeFill="background1"/>
        </w:rPr>
        <w:t>:</w:t>
      </w:r>
      <w:r w:rsidRPr="00703B0B">
        <w:rPr>
          <w:shd w:val="clear" w:color="auto" w:fill="FFFFFF" w:themeFill="background1"/>
        </w:rPr>
        <w:t xml:space="preserve"> Study whether and how to support cellular IoT enablers in 6G</w:t>
      </w:r>
      <w:r w:rsidRPr="00703B0B">
        <w:rPr>
          <w:rFonts w:hint="eastAsia"/>
          <w:shd w:val="clear" w:color="auto" w:fill="FFFFFF" w:themeFill="background1"/>
          <w:lang w:eastAsia="zh-CN"/>
        </w:rPr>
        <w:t>,</w:t>
      </w:r>
      <w:r w:rsidRPr="00703B0B">
        <w:rPr>
          <w:rFonts w:eastAsia="等线"/>
          <w:shd w:val="clear" w:color="auto" w:fill="FFFFFF" w:themeFill="background1"/>
        </w:rPr>
        <w:t xml:space="preserve"> based on RAN decision for 6G IoT</w:t>
      </w:r>
      <w:r w:rsidRPr="00703B0B">
        <w:rPr>
          <w:shd w:val="clear" w:color="auto" w:fill="FFFFFF" w:themeFill="background1"/>
        </w:rPr>
        <w:t xml:space="preserve">. </w:t>
      </w:r>
    </w:p>
    <w:p w14:paraId="7B2ECD1C" w14:textId="77777777" w:rsidR="00782C21" w:rsidRDefault="00782C21" w:rsidP="00782C21">
      <w:pPr>
        <w:pStyle w:val="NO"/>
        <w:rPr>
          <w:shd w:val="clear" w:color="auto" w:fill="FFFFFF" w:themeFill="background1"/>
        </w:rPr>
      </w:pPr>
      <w:r w:rsidRPr="00703B0B" w:rsidDel="009F00C6">
        <w:rPr>
          <w:shd w:val="clear" w:color="auto" w:fill="FFFFFF" w:themeFill="background1"/>
          <w:lang w:eastAsia="zh-CN"/>
        </w:rPr>
        <w:t>NOTE </w:t>
      </w:r>
      <w:r>
        <w:rPr>
          <w:shd w:val="clear" w:color="auto" w:fill="FFFFFF" w:themeFill="background1"/>
          <w:lang w:eastAsia="zh-CN"/>
        </w:rPr>
        <w:t>9</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sidDel="009F00C6">
        <w:rPr>
          <w:shd w:val="clear" w:color="auto" w:fill="FFFFFF" w:themeFill="background1"/>
        </w:rPr>
        <w:t>The detailed scope for WT#</w:t>
      </w:r>
      <w:r>
        <w:rPr>
          <w:shd w:val="clear" w:color="auto" w:fill="FFFFFF" w:themeFill="background1"/>
        </w:rPr>
        <w:t>8</w:t>
      </w:r>
      <w:r w:rsidRPr="00703B0B" w:rsidDel="009F00C6">
        <w:rPr>
          <w:shd w:val="clear" w:color="auto" w:fill="FFFFFF" w:themeFill="background1"/>
        </w:rPr>
        <w:t xml:space="preserve"> will be coordinated and aligned with RAN</w:t>
      </w:r>
      <w:r w:rsidRPr="00703B0B">
        <w:rPr>
          <w:shd w:val="clear" w:color="auto" w:fill="FFFFFF" w:themeFill="background1"/>
        </w:rPr>
        <w:t>. Ambient IoT is not in the scope of the study.</w:t>
      </w:r>
    </w:p>
    <w:p w14:paraId="4D7FA78D" w14:textId="77777777" w:rsidR="00782C21" w:rsidRPr="00250983" w:rsidRDefault="00782C21" w:rsidP="00782C21">
      <w:pPr>
        <w:rPr>
          <w:rFonts w:eastAsiaTheme="minorEastAsia"/>
          <w:i/>
          <w:iCs/>
          <w:lang w:eastAsia="ko-KR"/>
        </w:rPr>
      </w:pPr>
      <w:r w:rsidRPr="002B3765">
        <w:rPr>
          <w:b/>
          <w:bCs/>
          <w:i/>
          <w:iCs/>
          <w:lang w:eastAsia="zh-CN"/>
        </w:rPr>
        <w:t>Motivation:</w:t>
      </w:r>
      <w:r w:rsidRPr="00250983">
        <w:rPr>
          <w:i/>
          <w:iCs/>
          <w:lang w:eastAsia="zh-CN"/>
        </w:rPr>
        <w:t xml:space="preserve"> </w:t>
      </w:r>
    </w:p>
    <w:p w14:paraId="354BBA25" w14:textId="77777777" w:rsidR="00782C21" w:rsidRDefault="00782C21" w:rsidP="00782C21">
      <w:pPr>
        <w:rPr>
          <w:lang w:eastAsia="zh-CN"/>
        </w:rPr>
      </w:pPr>
      <w:r>
        <w:t xml:space="preserve">Reviewing the evolution of 3GPP generations, </w:t>
      </w:r>
      <w:r w:rsidRPr="000E5270">
        <w:t>I</w:t>
      </w:r>
      <w:r w:rsidRPr="000E5270">
        <w:rPr>
          <w:lang w:eastAsia="zh-CN"/>
        </w:rPr>
        <w:t>oT</w:t>
      </w:r>
      <w:r w:rsidRPr="000E5270">
        <w:t xml:space="preserve"> </w:t>
      </w:r>
      <w:r w:rsidRPr="000E5270">
        <w:rPr>
          <w:lang w:eastAsia="zh-CN"/>
        </w:rPr>
        <w:t xml:space="preserve">is </w:t>
      </w:r>
      <w:r>
        <w:rPr>
          <w:lang w:eastAsia="zh-CN"/>
        </w:rPr>
        <w:t xml:space="preserve">always </w:t>
      </w:r>
      <w:r w:rsidRPr="000E5270">
        <w:rPr>
          <w:lang w:eastAsia="zh-CN"/>
        </w:rPr>
        <w:t xml:space="preserve">an important </w:t>
      </w:r>
      <w:r w:rsidRPr="002B3765">
        <w:rPr>
          <w:lang w:eastAsia="zh-CN"/>
        </w:rPr>
        <w:t>constituent part</w:t>
      </w:r>
      <w:r>
        <w:rPr>
          <w:lang w:eastAsia="zh-CN"/>
        </w:rPr>
        <w:t xml:space="preserve"> of the current network. There are two main technical routes, one is the lower power consumption, and the other is with more capabilities. Both routes are trying to improve efficiency to satisfy the various requirements of the individual, industrial, and vertical clients. </w:t>
      </w:r>
    </w:p>
    <w:p w14:paraId="3530E2D3" w14:textId="77777777" w:rsidR="00782C21" w:rsidRPr="000E5270" w:rsidRDefault="00782C21" w:rsidP="00782C21">
      <w:pPr>
        <w:rPr>
          <w:lang w:eastAsia="zh-CN"/>
        </w:rPr>
      </w:pPr>
      <w:r>
        <w:rPr>
          <w:rFonts w:hint="eastAsia"/>
          <w:lang w:eastAsia="zh-CN"/>
        </w:rPr>
        <w:t>H</w:t>
      </w:r>
      <w:r>
        <w:rPr>
          <w:lang w:eastAsia="zh-CN"/>
        </w:rPr>
        <w:t xml:space="preserve">owever, the current IoT technologies are not unified; different IoT device types with different technologies and features result in difficulties in IoT network deployment and operation, with a lot of waste and low economy for </w:t>
      </w:r>
      <w:r w:rsidRPr="00210676">
        <w:rPr>
          <w:lang w:eastAsia="zh-CN"/>
        </w:rPr>
        <w:t>commercialization</w:t>
      </w:r>
      <w:r>
        <w:rPr>
          <w:lang w:eastAsia="zh-CN"/>
        </w:rPr>
        <w:t xml:space="preserve">. </w:t>
      </w:r>
    </w:p>
    <w:p w14:paraId="2F7A9A23" w14:textId="77777777" w:rsidR="00782C21" w:rsidRDefault="00782C21" w:rsidP="00782C21">
      <w:pPr>
        <w:rPr>
          <w:lang w:eastAsia="zh-CN"/>
        </w:rPr>
      </w:pPr>
      <w:r>
        <w:rPr>
          <w:lang w:eastAsia="zh-CN"/>
        </w:rPr>
        <w:t>In the future 6G IoT, we are expecting the new IoT type to be equipped with new features. Meanwhile, we also hope to unify the existing IoT service in 6G, which may benefit IoT network deployment and Operation, especially for Operators. Also, a unified mechanism and procedure can reduce the complexity of the IoT network, which can be compatible with various IoT device types.</w:t>
      </w:r>
    </w:p>
    <w:p w14:paraId="0D77F042" w14:textId="77777777" w:rsidR="00782C21" w:rsidRPr="000D5C27" w:rsidRDefault="00782C21" w:rsidP="00782C21">
      <w:pPr>
        <w:rPr>
          <w:i/>
          <w:iCs/>
          <w:lang w:eastAsia="zh-CN"/>
        </w:rPr>
      </w:pPr>
      <w:r>
        <w:rPr>
          <w:rFonts w:hint="eastAsia"/>
          <w:lang w:eastAsia="zh-CN"/>
        </w:rPr>
        <w:t>I</w:t>
      </w:r>
      <w:r>
        <w:rPr>
          <w:lang w:eastAsia="zh-CN"/>
        </w:rPr>
        <w:t>n addition, the reuse of current IoT mechanisms and power-saving enhancements are important for 6G IoT. Generally, all of these works aim to improve the efficiency and for better commercialization.</w:t>
      </w:r>
    </w:p>
    <w:p w14:paraId="4D48C8A7" w14:textId="77777777" w:rsidR="00782C21" w:rsidRDefault="00782C21" w:rsidP="00782C21">
      <w:pPr>
        <w:pStyle w:val="NO"/>
        <w:overflowPunct w:val="0"/>
        <w:autoSpaceDE w:val="0"/>
        <w:autoSpaceDN w:val="0"/>
        <w:adjustRightInd w:val="0"/>
        <w:textAlignment w:val="baseline"/>
        <w:rPr>
          <w:rFonts w:eastAsiaTheme="minorEastAsia"/>
          <w:lang w:val="en-US" w:eastAsia="ko-KR"/>
        </w:rPr>
      </w:pPr>
      <w:r w:rsidRPr="00BB3EEA">
        <w:rPr>
          <w:rFonts w:eastAsia="Times New Roman"/>
          <w:lang w:val="en-US" w:eastAsia="ko-KR"/>
        </w:rPr>
        <w:t xml:space="preserve"> </w:t>
      </w:r>
    </w:p>
    <w:p w14:paraId="7C467CBD" w14:textId="77777777" w:rsidR="00782C21" w:rsidRPr="00053F6B" w:rsidRDefault="00782C21" w:rsidP="00782C21">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(All new text)</w:t>
      </w:r>
      <w:r w:rsidRPr="00053F6B">
        <w:rPr>
          <w:rFonts w:ascii="Arial" w:hAnsi="Arial" w:cs="Arial"/>
          <w:color w:val="FF0000"/>
          <w:sz w:val="36"/>
          <w:szCs w:val="36"/>
        </w:rPr>
        <w:t>****</w:t>
      </w:r>
    </w:p>
    <w:p w14:paraId="372C6934" w14:textId="77777777" w:rsidR="00782C21" w:rsidRPr="00663F5D" w:rsidRDefault="00782C21" w:rsidP="00782C21">
      <w:pPr>
        <w:pStyle w:val="NO"/>
        <w:overflowPunct w:val="0"/>
        <w:autoSpaceDE w:val="0"/>
        <w:autoSpaceDN w:val="0"/>
        <w:adjustRightInd w:val="0"/>
        <w:textAlignment w:val="baseline"/>
        <w:rPr>
          <w:rFonts w:eastAsiaTheme="minorEastAsia"/>
          <w:lang w:val="en-US" w:eastAsia="ko-KR"/>
        </w:rPr>
      </w:pPr>
    </w:p>
    <w:bookmarkEnd w:id="0"/>
    <w:p w14:paraId="3DCCC42F" w14:textId="77777777" w:rsidR="00782C21" w:rsidRPr="005317B2" w:rsidRDefault="00782C21" w:rsidP="00782C21">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2. WT Scope</w:t>
      </w:r>
    </w:p>
    <w:p w14:paraId="738F262C" w14:textId="77777777" w:rsidR="00782C21" w:rsidRPr="00CA4F91" w:rsidRDefault="00782C21" w:rsidP="00782C21">
      <w:pPr>
        <w:keepNext/>
        <w:keepLines/>
        <w:pBdr>
          <w:top w:val="single" w:sz="12" w:space="3" w:color="auto"/>
        </w:pBdr>
        <w:spacing w:before="240"/>
        <w:ind w:left="1134" w:hanging="1134"/>
        <w:outlineLvl w:val="0"/>
        <w:rPr>
          <w:rFonts w:ascii="Arial" w:eastAsiaTheme="minorEastAsia" w:hAnsi="Arial" w:cs="Arial"/>
          <w:sz w:val="32"/>
          <w:szCs w:val="18"/>
          <w:lang w:eastAsia="ko-KR"/>
        </w:rPr>
      </w:pPr>
      <w:bookmarkStart w:id="1" w:name="_Hlk202950356"/>
      <w:r w:rsidRPr="007F4B70">
        <w:rPr>
          <w:rFonts w:ascii="Arial" w:hAnsi="Arial" w:cs="Arial"/>
          <w:sz w:val="32"/>
          <w:szCs w:val="18"/>
        </w:rPr>
        <w:t>Annex A.X. WT#</w:t>
      </w:r>
      <w:r>
        <w:rPr>
          <w:rFonts w:ascii="Arial" w:eastAsiaTheme="minorEastAsia" w:hAnsi="Arial" w:cs="Arial" w:hint="eastAsia"/>
          <w:sz w:val="32"/>
          <w:szCs w:val="18"/>
          <w:lang w:eastAsia="ko-KR"/>
        </w:rPr>
        <w:t>8</w:t>
      </w:r>
    </w:p>
    <w:p w14:paraId="55B863CA" w14:textId="77777777" w:rsidR="00782C21" w:rsidRDefault="00782C21" w:rsidP="00782C21">
      <w:pPr>
        <w:pStyle w:val="EditorsNote"/>
        <w:rPr>
          <w:lang w:val="en-US" w:eastAsia="ko-KR"/>
        </w:rPr>
      </w:pPr>
      <w:bookmarkStart w:id="2" w:name="OLE_LINK12"/>
      <w:bookmarkStart w:id="3" w:name="OLE_LINK13"/>
      <w:bookmarkEnd w:id="1"/>
      <w:r>
        <w:t xml:space="preserve">Editor's Note: </w:t>
      </w:r>
      <w:bookmarkEnd w:id="2"/>
      <w:bookmarkEnd w:id="3"/>
      <w:r w:rsidRPr="7B2558AA">
        <w:rPr>
          <w:lang w:val="en-US" w:eastAsia="zh-CN"/>
        </w:rPr>
        <w:t xml:space="preserve">Describe the technical scope of the proposed Work Task. If applicable, suggest </w:t>
      </w:r>
      <w:r>
        <w:rPr>
          <w:lang w:val="en-US" w:eastAsia="zh-CN"/>
        </w:rPr>
        <w:t xml:space="preserve">a </w:t>
      </w:r>
      <w:r w:rsidRPr="7B2558AA">
        <w:rPr>
          <w:lang w:val="en-US" w:eastAsia="zh-CN"/>
        </w:rPr>
        <w:t>logical subdivision of this WT into smaller sub-WT</w:t>
      </w:r>
      <w:r>
        <w:rPr>
          <w:lang w:val="en-US" w:eastAsia="zh-CN"/>
        </w:rPr>
        <w:t>s</w:t>
      </w:r>
      <w:r w:rsidRPr="7B2558AA">
        <w:rPr>
          <w:lang w:val="en-US" w:eastAsia="zh-CN"/>
        </w:rPr>
        <w:t>. This clause is part of the TR Annex.</w:t>
      </w:r>
    </w:p>
    <w:p w14:paraId="1DD91553" w14:textId="77777777" w:rsidR="00782C21" w:rsidRPr="00D8780A" w:rsidRDefault="00782C21" w:rsidP="00782C21">
      <w:pPr>
        <w:spacing w:line="360" w:lineRule="auto"/>
        <w:rPr>
          <w:rFonts w:eastAsiaTheme="minorEastAsia"/>
          <w:lang w:eastAsia="ko-KR"/>
        </w:rPr>
      </w:pPr>
      <w:r w:rsidRPr="00D8780A">
        <w:rPr>
          <w:noProof/>
          <w:lang w:eastAsia="zh-CN"/>
        </w:rPr>
        <w:t>It is proposed to stud</w:t>
      </w:r>
      <w:r w:rsidRPr="00D8780A">
        <w:rPr>
          <w:rFonts w:eastAsiaTheme="minorEastAsia"/>
          <w:noProof/>
          <w:lang w:eastAsia="ko-KR"/>
        </w:rPr>
        <w:t>y the following aspects to support IoT devices in 6G</w:t>
      </w:r>
      <w:r w:rsidRPr="00D8780A">
        <w:rPr>
          <w:rFonts w:eastAsiaTheme="minorEastAsia"/>
          <w:lang w:eastAsia="ko-KR"/>
        </w:rPr>
        <w:t>:</w:t>
      </w:r>
    </w:p>
    <w:p w14:paraId="2C13DBEF" w14:textId="77777777" w:rsidR="00782C21" w:rsidRPr="00F9730D" w:rsidRDefault="00782C21" w:rsidP="00782C21">
      <w:pPr>
        <w:pStyle w:val="affff4"/>
        <w:numPr>
          <w:ilvl w:val="0"/>
          <w:numId w:val="8"/>
        </w:numPr>
        <w:spacing w:line="360" w:lineRule="auto"/>
        <w:contextualSpacing/>
        <w:rPr>
          <w:rFonts w:eastAsia="等线"/>
          <w:lang w:eastAsia="zh-CN"/>
        </w:rPr>
      </w:pPr>
      <w:r w:rsidRPr="0084326F">
        <w:rPr>
          <w:rStyle w:val="afffd"/>
          <w:color w:val="404040"/>
          <w:shd w:val="clear" w:color="auto" w:fill="FFFFFF"/>
        </w:rPr>
        <w:t xml:space="preserve">Investigate </w:t>
      </w:r>
      <w:r>
        <w:rPr>
          <w:rStyle w:val="afffd"/>
          <w:color w:val="404040"/>
          <w:shd w:val="clear" w:color="auto" w:fill="FFFFFF"/>
        </w:rPr>
        <w:t xml:space="preserve">which and </w:t>
      </w:r>
      <w:r w:rsidRPr="0084326F">
        <w:rPr>
          <w:rStyle w:val="afffd"/>
          <w:color w:val="404040"/>
          <w:shd w:val="clear" w:color="auto" w:fill="FFFFFF"/>
        </w:rPr>
        <w:t>how existing IoT mechanisms can be reused in 6GS and identify required enhancements for compatibility.</w:t>
      </w:r>
      <w:r w:rsidRPr="00F9730D">
        <w:rPr>
          <w:rFonts w:eastAsia="等线"/>
          <w:lang w:eastAsia="zh-CN"/>
        </w:rPr>
        <w:t xml:space="preserve"> </w:t>
      </w:r>
    </w:p>
    <w:p w14:paraId="10E91DF1" w14:textId="77777777" w:rsidR="00782C21" w:rsidRPr="000E5270" w:rsidRDefault="00782C21" w:rsidP="00782C21">
      <w:pPr>
        <w:pStyle w:val="affff4"/>
        <w:numPr>
          <w:ilvl w:val="0"/>
          <w:numId w:val="8"/>
        </w:numPr>
        <w:spacing w:line="360" w:lineRule="auto"/>
        <w:contextualSpacing/>
        <w:rPr>
          <w:rFonts w:eastAsiaTheme="minorEastAsia"/>
          <w:lang w:eastAsia="ko-KR"/>
        </w:rPr>
      </w:pPr>
    </w:p>
    <w:p w14:paraId="5A2E7047" w14:textId="77777777" w:rsidR="00782C21" w:rsidRPr="000E5270" w:rsidRDefault="00782C21" w:rsidP="00782C21">
      <w:pPr>
        <w:pStyle w:val="affff4"/>
        <w:numPr>
          <w:ilvl w:val="0"/>
          <w:numId w:val="8"/>
        </w:numPr>
        <w:spacing w:line="360" w:lineRule="auto"/>
        <w:contextualSpacing/>
        <w:rPr>
          <w:rFonts w:eastAsiaTheme="minorEastAsia"/>
          <w:lang w:eastAsia="ko-KR"/>
        </w:rPr>
      </w:pPr>
      <w:r w:rsidRPr="00F9730D">
        <w:rPr>
          <w:rFonts w:eastAsia="等线"/>
          <w:lang w:eastAsia="zh-CN"/>
        </w:rPr>
        <w:t>Study how to simplify 6G IoT access/services procedures or mechanisms in 6GS.</w:t>
      </w:r>
    </w:p>
    <w:p w14:paraId="429649CE" w14:textId="77777777" w:rsidR="00782C21" w:rsidRPr="000E5270" w:rsidRDefault="00782C21" w:rsidP="00782C21">
      <w:pPr>
        <w:pStyle w:val="affff4"/>
        <w:numPr>
          <w:ilvl w:val="0"/>
          <w:numId w:val="8"/>
        </w:numPr>
        <w:spacing w:line="360" w:lineRule="auto"/>
        <w:contextualSpacing/>
        <w:rPr>
          <w:rFonts w:eastAsiaTheme="minorEastAsia"/>
          <w:lang w:eastAsia="ko-KR"/>
        </w:rPr>
      </w:pPr>
      <w:r w:rsidRPr="00F9730D">
        <w:rPr>
          <w:rFonts w:eastAsia="等线"/>
          <w:lang w:eastAsia="zh-CN"/>
        </w:rPr>
        <w:t>Study enhanced power saving mechanisms for all types of IoT Devices in 6GS.</w:t>
      </w:r>
    </w:p>
    <w:p w14:paraId="1A9A40E6" w14:textId="77777777" w:rsidR="00782C21" w:rsidRPr="000E5270" w:rsidRDefault="00782C21" w:rsidP="00782C21">
      <w:pPr>
        <w:pStyle w:val="affff4"/>
        <w:numPr>
          <w:ilvl w:val="0"/>
          <w:numId w:val="8"/>
        </w:numPr>
        <w:spacing w:line="360" w:lineRule="auto"/>
        <w:contextualSpacing/>
        <w:rPr>
          <w:rFonts w:eastAsiaTheme="minorEastAsia"/>
          <w:lang w:eastAsia="ko-KR"/>
        </w:rPr>
      </w:pPr>
      <w:r>
        <w:rPr>
          <w:rFonts w:eastAsia="等线"/>
          <w:lang w:eastAsia="zh-CN"/>
        </w:rPr>
        <w:t>Investigate</w:t>
      </w:r>
      <w:r w:rsidRPr="00F9730D">
        <w:rPr>
          <w:rFonts w:eastAsia="等线"/>
          <w:lang w:eastAsia="zh-CN"/>
        </w:rPr>
        <w:t xml:space="preserve"> </w:t>
      </w:r>
      <w:r w:rsidRPr="000E5270">
        <w:rPr>
          <w:rStyle w:val="afffd"/>
          <w:color w:val="404040"/>
          <w:shd w:val="clear" w:color="auto" w:fill="FFFFFF"/>
        </w:rPr>
        <w:t xml:space="preserve">a unified framework for network access and service provisioning across </w:t>
      </w:r>
      <w:r>
        <w:rPr>
          <w:rStyle w:val="afffd"/>
          <w:color w:val="404040"/>
          <w:shd w:val="clear" w:color="auto" w:fill="FFFFFF"/>
        </w:rPr>
        <w:t xml:space="preserve">all </w:t>
      </w:r>
      <w:r w:rsidRPr="000E5270">
        <w:rPr>
          <w:rStyle w:val="afffd"/>
          <w:color w:val="404040"/>
          <w:shd w:val="clear" w:color="auto" w:fill="FFFFFF"/>
        </w:rPr>
        <w:t>IoT device categories in 6GS.</w:t>
      </w:r>
    </w:p>
    <w:p w14:paraId="2AB881F6" w14:textId="77777777" w:rsidR="00782C21" w:rsidRDefault="00782C21" w:rsidP="00782C21">
      <w:pPr>
        <w:pStyle w:val="NO"/>
        <w:rPr>
          <w:rFonts w:eastAsia="Times New Roman"/>
          <w:lang w:val="en-US" w:eastAsia="ko-KR"/>
        </w:rPr>
      </w:pPr>
      <w:r w:rsidRPr="00A748F7">
        <w:rPr>
          <w:lang w:eastAsia="zh-CN"/>
        </w:rPr>
        <w:lastRenderedPageBreak/>
        <w:t>N</w:t>
      </w:r>
      <w:r>
        <w:rPr>
          <w:lang w:eastAsia="zh-CN"/>
        </w:rPr>
        <w:t>OTE</w:t>
      </w:r>
      <w:r w:rsidRPr="00A748F7">
        <w:rPr>
          <w:lang w:eastAsia="zh-CN"/>
        </w:rPr>
        <w:t xml:space="preserve"> 1:</w:t>
      </w:r>
      <w:r>
        <w:rPr>
          <w:lang w:eastAsia="zh-CN"/>
        </w:rPr>
        <w:t xml:space="preserve"> </w:t>
      </w:r>
      <w:r w:rsidRPr="00BB3EEA">
        <w:rPr>
          <w:rFonts w:eastAsia="Times New Roman"/>
          <w:lang w:val="en-US" w:eastAsia="ko-KR"/>
        </w:rPr>
        <w:t xml:space="preserve">Coordination with RAN WG is required for </w:t>
      </w:r>
      <w:r>
        <w:rPr>
          <w:rFonts w:eastAsiaTheme="minorEastAsia" w:hint="eastAsia"/>
          <w:lang w:val="en-US" w:eastAsia="ko-KR"/>
        </w:rPr>
        <w:t>any features related to RAN procedures</w:t>
      </w:r>
      <w:r w:rsidRPr="00BB3EEA">
        <w:rPr>
          <w:rFonts w:eastAsia="Times New Roman"/>
          <w:lang w:val="en-US" w:eastAsia="ko-KR"/>
        </w:rPr>
        <w:t>.</w:t>
      </w:r>
    </w:p>
    <w:p w14:paraId="035E7C02" w14:textId="77777777" w:rsidR="00782C21" w:rsidRDefault="00782C21" w:rsidP="00782C21">
      <w:pPr>
        <w:pStyle w:val="NO"/>
        <w:rPr>
          <w:lang w:eastAsia="zh-CN"/>
        </w:rPr>
      </w:pPr>
      <w:r>
        <w:rPr>
          <w:lang w:eastAsia="zh-CN"/>
        </w:rPr>
        <w:t>NOTE 2: The enhancement of the reused mechanisms or procedures should not impact the current mechanisms or procedures (e.g., IoT access 6GS procedure has no impact when the same IoT access 5GS)</w:t>
      </w:r>
    </w:p>
    <w:p w14:paraId="5AC810B2" w14:textId="77777777" w:rsidR="00782C21" w:rsidRDefault="00782C21" w:rsidP="00782C21">
      <w:pPr>
        <w:pStyle w:val="NO"/>
        <w:rPr>
          <w:lang w:eastAsia="zh-CN"/>
        </w:rPr>
      </w:pPr>
      <w:r>
        <w:rPr>
          <w:rFonts w:hint="eastAsia"/>
          <w:lang w:eastAsia="zh-CN"/>
        </w:rPr>
        <w:t>N</w:t>
      </w:r>
      <w:r>
        <w:rPr>
          <w:lang w:eastAsia="zh-CN"/>
        </w:rPr>
        <w:t>OTE 3: The simplification and unification should not impact the functions and features of the current IoT service in 4G/5G.</w:t>
      </w:r>
    </w:p>
    <w:p w14:paraId="483570CE" w14:textId="77777777" w:rsidR="00782C21" w:rsidRPr="000E5270" w:rsidRDefault="00782C21" w:rsidP="00782C21">
      <w:pPr>
        <w:pStyle w:val="NO"/>
        <w:rPr>
          <w:lang w:eastAsia="zh-CN"/>
        </w:rPr>
      </w:pPr>
      <w:r>
        <w:rPr>
          <w:lang w:eastAsia="zh-CN"/>
        </w:rPr>
        <w:t xml:space="preserve">NOTE 4: </w:t>
      </w:r>
      <w:r w:rsidRPr="00BB3EEA">
        <w:rPr>
          <w:rFonts w:eastAsia="Times New Roman"/>
          <w:lang w:val="en-US" w:eastAsia="ko-KR"/>
        </w:rPr>
        <w:t>Coordination with SA3 is required for any security</w:t>
      </w:r>
      <w:r>
        <w:rPr>
          <w:rFonts w:eastAsiaTheme="minorEastAsia" w:hint="eastAsia"/>
          <w:lang w:val="en-US" w:eastAsia="ko-KR"/>
        </w:rPr>
        <w:t xml:space="preserve"> and privacy</w:t>
      </w:r>
      <w:r>
        <w:rPr>
          <w:rFonts w:eastAsiaTheme="minorEastAsia"/>
          <w:lang w:val="en-US" w:eastAsia="ko-KR"/>
        </w:rPr>
        <w:t>-</w:t>
      </w:r>
      <w:r w:rsidRPr="00BB3EEA">
        <w:rPr>
          <w:rFonts w:eastAsia="Times New Roman"/>
          <w:lang w:val="en-US" w:eastAsia="ko-KR"/>
        </w:rPr>
        <w:t>related</w:t>
      </w:r>
      <w:r>
        <w:rPr>
          <w:rFonts w:eastAsia="Times New Roman"/>
          <w:lang w:val="en-US" w:eastAsia="ko-KR"/>
        </w:rPr>
        <w:t xml:space="preserve"> issues.</w:t>
      </w:r>
    </w:p>
    <w:p w14:paraId="45355724" w14:textId="77777777" w:rsidR="00782C21" w:rsidRPr="00053F6B" w:rsidRDefault="00782C21" w:rsidP="00782C2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color w:val="FF0000"/>
          <w:sz w:val="36"/>
          <w:szCs w:val="36"/>
        </w:rPr>
        <w:t>(All new text)</w:t>
      </w:r>
      <w:r w:rsidRPr="00053F6B">
        <w:rPr>
          <w:rFonts w:ascii="Arial" w:hAnsi="Arial" w:cs="Arial"/>
          <w:color w:val="FF0000"/>
          <w:sz w:val="36"/>
          <w:szCs w:val="36"/>
        </w:rPr>
        <w:t>****</w:t>
      </w:r>
    </w:p>
    <w:p w14:paraId="2A5CE4C9" w14:textId="77777777" w:rsidR="00782C21" w:rsidRPr="00BA69D4" w:rsidRDefault="00782C21" w:rsidP="00782C21">
      <w:pPr>
        <w:pStyle w:val="NO"/>
        <w:ind w:left="284" w:firstLine="0"/>
        <w:rPr>
          <w:rFonts w:eastAsiaTheme="minorEastAsia"/>
          <w:lang w:eastAsia="ko-KR"/>
        </w:rPr>
      </w:pPr>
    </w:p>
    <w:p w14:paraId="48C1AB4A" w14:textId="77777777" w:rsidR="00782C21" w:rsidRPr="005317B2" w:rsidRDefault="00782C21" w:rsidP="00782C21">
      <w:pPr>
        <w:keepNext/>
        <w:keepLines/>
        <w:pBdr>
          <w:top w:val="single" w:sz="12" w:space="3" w:color="auto"/>
        </w:pBdr>
        <w:spacing w:before="240"/>
        <w:ind w:left="1134" w:hanging="1134"/>
        <w:outlineLvl w:val="0"/>
        <w:rPr>
          <w:rFonts w:ascii="Arial" w:hAnsi="Arial" w:cs="Arial"/>
          <w:sz w:val="32"/>
          <w:szCs w:val="18"/>
        </w:rPr>
      </w:pPr>
      <w:r w:rsidRPr="005317B2">
        <w:rPr>
          <w:rFonts w:ascii="Arial" w:hAnsi="Arial" w:cs="Arial"/>
          <w:sz w:val="32"/>
          <w:szCs w:val="18"/>
        </w:rPr>
        <w:t>3. Potential KI(s) Scope</w:t>
      </w:r>
    </w:p>
    <w:p w14:paraId="48D51F88" w14:textId="77777777" w:rsidR="00782C21" w:rsidRPr="006222FD" w:rsidRDefault="00782C21" w:rsidP="00782C21">
      <w:pPr>
        <w:keepNext/>
        <w:keepLines/>
        <w:pBdr>
          <w:top w:val="single" w:sz="12" w:space="3" w:color="auto"/>
        </w:pBdr>
        <w:spacing w:before="240"/>
        <w:ind w:left="1134" w:hanging="1134"/>
        <w:outlineLvl w:val="0"/>
        <w:rPr>
          <w:rFonts w:ascii="Arial" w:hAnsi="Arial" w:cs="Arial"/>
          <w:sz w:val="32"/>
          <w:szCs w:val="18"/>
        </w:rPr>
      </w:pPr>
      <w:r w:rsidRPr="006222FD">
        <w:rPr>
          <w:rFonts w:ascii="Arial" w:hAnsi="Arial" w:cs="Arial"/>
          <w:sz w:val="32"/>
          <w:szCs w:val="18"/>
        </w:rPr>
        <w:t xml:space="preserve">5.X. </w:t>
      </w:r>
      <w:bookmarkStart w:id="4" w:name="_Hlk202950407"/>
      <w:r w:rsidRPr="00BA21C3">
        <w:rPr>
          <w:rFonts w:ascii="Arial" w:hAnsi="Arial" w:cs="Arial"/>
          <w:sz w:val="32"/>
          <w:szCs w:val="18"/>
        </w:rPr>
        <w:t xml:space="preserve">Key Issue #X: </w:t>
      </w:r>
      <w:bookmarkEnd w:id="4"/>
      <w:r>
        <w:rPr>
          <w:rFonts w:ascii="Arial" w:eastAsiaTheme="minorEastAsia" w:hAnsi="Arial" w:cs="Arial" w:hint="eastAsia"/>
          <w:sz w:val="32"/>
          <w:szCs w:val="18"/>
          <w:lang w:eastAsia="ko-KR"/>
        </w:rPr>
        <w:t>IoT support</w:t>
      </w:r>
      <w:r w:rsidRPr="006222FD">
        <w:rPr>
          <w:rFonts w:ascii="Arial" w:hAnsi="Arial" w:cs="Arial"/>
          <w:sz w:val="32"/>
          <w:szCs w:val="18"/>
        </w:rPr>
        <w:t xml:space="preserve"> </w:t>
      </w:r>
      <w:r w:rsidRPr="006222FD">
        <w:rPr>
          <w:rFonts w:ascii="Arial" w:hAnsi="Arial" w:cs="Arial" w:hint="eastAsia"/>
          <w:sz w:val="32"/>
          <w:szCs w:val="18"/>
        </w:rPr>
        <w:t>in</w:t>
      </w:r>
      <w:r w:rsidRPr="006222FD">
        <w:rPr>
          <w:rFonts w:ascii="Arial" w:hAnsi="Arial" w:cs="Arial"/>
          <w:sz w:val="32"/>
          <w:szCs w:val="18"/>
        </w:rPr>
        <w:t xml:space="preserve"> 6G network</w:t>
      </w:r>
    </w:p>
    <w:p w14:paraId="33278298" w14:textId="77777777" w:rsidR="00782C21" w:rsidRPr="00BA21C3" w:rsidRDefault="00782C21" w:rsidP="00782C21">
      <w:pPr>
        <w:keepLines/>
        <w:ind w:left="1135" w:hanging="851"/>
        <w:rPr>
          <w:color w:val="FF0000"/>
          <w:highlight w:val="yellow"/>
          <w:lang w:val="en-US" w:eastAsia="zh-CN"/>
        </w:rPr>
      </w:pPr>
      <w:r w:rsidRPr="00BA21C3">
        <w:rPr>
          <w:color w:val="FF0000"/>
        </w:rPr>
        <w:t xml:space="preserve">Editor's Note: </w:t>
      </w:r>
      <w:r w:rsidRPr="00BA21C3">
        <w:rPr>
          <w:color w:val="FF0000"/>
          <w:lang w:val="en-US" w:eastAsia="zh-CN"/>
        </w:rPr>
        <w:t xml:space="preserve">This clause defines the potential scope of KI(s) and is part of the TR. </w:t>
      </w:r>
    </w:p>
    <w:p w14:paraId="0DC9C110" w14:textId="77777777" w:rsidR="00782C21" w:rsidRPr="00D8780A" w:rsidRDefault="00782C21" w:rsidP="00782C21">
      <w:pPr>
        <w:spacing w:line="360" w:lineRule="auto"/>
        <w:rPr>
          <w:rFonts w:eastAsiaTheme="minorEastAsia"/>
          <w:lang w:eastAsia="ko-KR"/>
        </w:rPr>
      </w:pPr>
      <w:r w:rsidRPr="00D8780A">
        <w:rPr>
          <w:noProof/>
          <w:lang w:eastAsia="zh-CN"/>
        </w:rPr>
        <w:t>It is proposed to stud</w:t>
      </w:r>
      <w:r w:rsidRPr="00D8780A">
        <w:rPr>
          <w:rFonts w:eastAsiaTheme="minorEastAsia"/>
          <w:noProof/>
          <w:lang w:eastAsia="ko-KR"/>
        </w:rPr>
        <w:t>y the following aspects to support IoT devices in 6G</w:t>
      </w:r>
      <w:r w:rsidRPr="00D8780A">
        <w:rPr>
          <w:rFonts w:eastAsiaTheme="minorEastAsia"/>
          <w:lang w:eastAsia="ko-KR"/>
        </w:rPr>
        <w:t>:</w:t>
      </w:r>
    </w:p>
    <w:p w14:paraId="10002D00" w14:textId="77777777" w:rsidR="00782C21" w:rsidRPr="000E5270" w:rsidRDefault="00782C21" w:rsidP="00782C21">
      <w:pPr>
        <w:pStyle w:val="affff4"/>
        <w:numPr>
          <w:ilvl w:val="0"/>
          <w:numId w:val="8"/>
        </w:numPr>
        <w:spacing w:line="360" w:lineRule="auto"/>
        <w:contextualSpacing/>
        <w:rPr>
          <w:rFonts w:eastAsiaTheme="minorEastAsia"/>
          <w:lang w:eastAsia="ko-KR"/>
        </w:rPr>
      </w:pPr>
      <w:r>
        <w:rPr>
          <w:rFonts w:eastAsia="等线"/>
          <w:lang w:eastAsia="zh-CN"/>
        </w:rPr>
        <w:t>Investigate</w:t>
      </w:r>
      <w:r w:rsidRPr="000E5270">
        <w:rPr>
          <w:rFonts w:eastAsia="等线"/>
          <w:lang w:eastAsia="zh-CN"/>
        </w:rPr>
        <w:t xml:space="preserve"> how to simplify 6G IoT access/services procedures or mechanisms in 6GS</w:t>
      </w:r>
    </w:p>
    <w:p w14:paraId="71CB1697" w14:textId="77777777" w:rsidR="00782C21" w:rsidRPr="008C24AF" w:rsidRDefault="00782C21" w:rsidP="00782C21">
      <w:pPr>
        <w:pStyle w:val="affff4"/>
        <w:numPr>
          <w:ilvl w:val="0"/>
          <w:numId w:val="8"/>
        </w:numPr>
        <w:spacing w:line="360" w:lineRule="auto"/>
        <w:contextualSpacing/>
        <w:rPr>
          <w:rFonts w:eastAsiaTheme="minorEastAsia"/>
          <w:lang w:eastAsia="ko-KR"/>
        </w:rPr>
      </w:pPr>
      <w:r w:rsidRPr="00F9730D">
        <w:rPr>
          <w:rFonts w:eastAsia="等线"/>
          <w:lang w:eastAsia="zh-CN"/>
        </w:rPr>
        <w:t>Study enhanced power saving mechanisms for all types of IoT Devices in 6GS.</w:t>
      </w:r>
    </w:p>
    <w:p w14:paraId="172E8489" w14:textId="77777777" w:rsidR="00782C21" w:rsidRPr="008C24AF" w:rsidRDefault="00782C21" w:rsidP="00782C21">
      <w:pPr>
        <w:pStyle w:val="affff4"/>
        <w:numPr>
          <w:ilvl w:val="0"/>
          <w:numId w:val="8"/>
        </w:numPr>
        <w:spacing w:line="360" w:lineRule="auto"/>
        <w:contextualSpacing/>
        <w:rPr>
          <w:rFonts w:eastAsiaTheme="minorEastAsia"/>
          <w:lang w:eastAsia="ko-KR"/>
        </w:rPr>
      </w:pPr>
      <w:r w:rsidRPr="00F9730D">
        <w:rPr>
          <w:rFonts w:eastAsia="等线"/>
          <w:lang w:eastAsia="zh-CN"/>
        </w:rPr>
        <w:t xml:space="preserve">Study </w:t>
      </w:r>
      <w:r w:rsidRPr="008C24AF">
        <w:rPr>
          <w:rStyle w:val="afffd"/>
          <w:color w:val="404040"/>
          <w:shd w:val="clear" w:color="auto" w:fill="FFFFFF"/>
        </w:rPr>
        <w:t xml:space="preserve">a unified framework for network access and service provisioning across </w:t>
      </w:r>
      <w:r>
        <w:rPr>
          <w:rStyle w:val="afffd"/>
          <w:color w:val="404040"/>
          <w:shd w:val="clear" w:color="auto" w:fill="FFFFFF"/>
        </w:rPr>
        <w:t xml:space="preserve">all </w:t>
      </w:r>
      <w:r w:rsidRPr="008C24AF">
        <w:rPr>
          <w:rStyle w:val="afffd"/>
          <w:color w:val="404040"/>
          <w:shd w:val="clear" w:color="auto" w:fill="FFFFFF"/>
        </w:rPr>
        <w:t>IoT device categories in 6GS.</w:t>
      </w:r>
    </w:p>
    <w:p w14:paraId="6E9F41FA" w14:textId="77777777" w:rsidR="00782C21" w:rsidRPr="00F9730D" w:rsidRDefault="00782C21" w:rsidP="00782C21">
      <w:pPr>
        <w:pStyle w:val="affff4"/>
        <w:numPr>
          <w:ilvl w:val="0"/>
          <w:numId w:val="8"/>
        </w:numPr>
        <w:spacing w:line="360" w:lineRule="auto"/>
        <w:contextualSpacing/>
        <w:rPr>
          <w:rFonts w:eastAsia="等线"/>
          <w:lang w:eastAsia="zh-CN"/>
        </w:rPr>
      </w:pPr>
      <w:r w:rsidRPr="008C24AF">
        <w:rPr>
          <w:rStyle w:val="afffd"/>
          <w:color w:val="404040"/>
          <w:shd w:val="clear" w:color="auto" w:fill="FFFFFF"/>
        </w:rPr>
        <w:t>Investigate how existing IoT mechanisms can be reused in 6GS and identify required enhancements for compatibility.</w:t>
      </w:r>
      <w:r w:rsidRPr="00F9730D">
        <w:rPr>
          <w:rFonts w:eastAsia="等线"/>
          <w:lang w:eastAsia="zh-CN"/>
        </w:rPr>
        <w:t xml:space="preserve"> </w:t>
      </w:r>
    </w:p>
    <w:p w14:paraId="6EB2F539" w14:textId="77777777" w:rsidR="00782C21" w:rsidRDefault="00782C21" w:rsidP="00782C21">
      <w:pPr>
        <w:pStyle w:val="NO"/>
        <w:ind w:left="0" w:firstLine="0"/>
        <w:rPr>
          <w:rFonts w:eastAsia="Times New Roman"/>
          <w:lang w:val="en-US" w:eastAsia="ko-KR"/>
        </w:rPr>
      </w:pPr>
      <w:r w:rsidRPr="0084326F">
        <w:rPr>
          <w:lang w:eastAsia="zh-CN"/>
        </w:rPr>
        <w:t>N</w:t>
      </w:r>
      <w:r>
        <w:rPr>
          <w:lang w:eastAsia="zh-CN"/>
        </w:rPr>
        <w:t>OTE</w:t>
      </w:r>
      <w:r w:rsidRPr="0084326F">
        <w:rPr>
          <w:lang w:eastAsia="zh-CN"/>
        </w:rPr>
        <w:t xml:space="preserve"> 1:</w:t>
      </w:r>
      <w:r>
        <w:rPr>
          <w:lang w:eastAsia="zh-CN"/>
        </w:rPr>
        <w:t xml:space="preserve"> </w:t>
      </w:r>
      <w:r w:rsidRPr="00BB3EEA">
        <w:rPr>
          <w:rFonts w:eastAsia="Times New Roman"/>
          <w:lang w:val="en-US" w:eastAsia="ko-KR"/>
        </w:rPr>
        <w:t xml:space="preserve">Coordination with RAN WG is required for </w:t>
      </w:r>
      <w:r>
        <w:rPr>
          <w:rFonts w:eastAsiaTheme="minorEastAsia" w:hint="eastAsia"/>
          <w:lang w:val="en-US" w:eastAsia="ko-KR"/>
        </w:rPr>
        <w:t>any features related to RAN procedures</w:t>
      </w:r>
      <w:r w:rsidRPr="00BB3EEA">
        <w:rPr>
          <w:rFonts w:eastAsia="Times New Roman"/>
          <w:lang w:val="en-US" w:eastAsia="ko-KR"/>
        </w:rPr>
        <w:t>.</w:t>
      </w:r>
    </w:p>
    <w:p w14:paraId="62769101" w14:textId="77777777" w:rsidR="00782C21" w:rsidRDefault="00782C21" w:rsidP="00782C21">
      <w:pPr>
        <w:pStyle w:val="NO"/>
        <w:ind w:left="0" w:firstLine="0"/>
        <w:rPr>
          <w:lang w:eastAsia="zh-CN"/>
        </w:rPr>
      </w:pPr>
      <w:r>
        <w:rPr>
          <w:lang w:eastAsia="zh-CN"/>
        </w:rPr>
        <w:t>NOTE 2: The enhancement of the reused mechanisms or procedures should not impact the current mechanisms or procedures (e.g., IoT access 6GS procedure has no impact when the same IoT access 5GS)</w:t>
      </w:r>
    </w:p>
    <w:p w14:paraId="79A5B298" w14:textId="77777777" w:rsidR="00782C21" w:rsidRDefault="00782C21" w:rsidP="00782C21">
      <w:pPr>
        <w:pStyle w:val="NO"/>
        <w:ind w:left="0" w:firstLine="0"/>
        <w:rPr>
          <w:lang w:eastAsia="zh-CN"/>
        </w:rPr>
      </w:pPr>
      <w:r>
        <w:rPr>
          <w:rFonts w:hint="eastAsia"/>
          <w:lang w:eastAsia="zh-CN"/>
        </w:rPr>
        <w:t>N</w:t>
      </w:r>
      <w:r>
        <w:rPr>
          <w:lang w:eastAsia="zh-CN"/>
        </w:rPr>
        <w:t>OTE 3: The simplification and unification should not impact the functions and features of the current IoT service in 4G/5G.</w:t>
      </w:r>
    </w:p>
    <w:p w14:paraId="64C16C40" w14:textId="77777777" w:rsidR="00782C21" w:rsidRDefault="00782C21" w:rsidP="00782C21">
      <w:pPr>
        <w:pStyle w:val="NO"/>
        <w:ind w:left="0" w:firstLine="0"/>
        <w:rPr>
          <w:rFonts w:eastAsia="Times New Roman"/>
          <w:lang w:val="en-US" w:eastAsia="ko-KR"/>
        </w:rPr>
      </w:pPr>
      <w:r>
        <w:rPr>
          <w:lang w:eastAsia="zh-CN"/>
        </w:rPr>
        <w:t xml:space="preserve">NOTE 4: </w:t>
      </w:r>
      <w:r w:rsidRPr="00BB3EEA">
        <w:rPr>
          <w:rFonts w:eastAsia="Times New Roman"/>
          <w:lang w:val="en-US" w:eastAsia="ko-KR"/>
        </w:rPr>
        <w:t>Coordination with SA3 is required for any security</w:t>
      </w:r>
      <w:r>
        <w:rPr>
          <w:rFonts w:eastAsiaTheme="minorEastAsia" w:hint="eastAsia"/>
          <w:lang w:val="en-US" w:eastAsia="ko-KR"/>
        </w:rPr>
        <w:t xml:space="preserve"> and privacy</w:t>
      </w:r>
      <w:r>
        <w:rPr>
          <w:rFonts w:eastAsiaTheme="minorEastAsia"/>
          <w:lang w:val="en-US" w:eastAsia="ko-KR"/>
        </w:rPr>
        <w:t>-</w:t>
      </w:r>
      <w:r w:rsidRPr="00BB3EEA">
        <w:rPr>
          <w:rFonts w:eastAsia="Times New Roman"/>
          <w:lang w:val="en-US" w:eastAsia="ko-KR"/>
        </w:rPr>
        <w:t>related</w:t>
      </w:r>
      <w:r>
        <w:rPr>
          <w:rFonts w:eastAsia="Times New Roman"/>
          <w:lang w:val="en-US" w:eastAsia="ko-KR"/>
        </w:rPr>
        <w:t xml:space="preserve"> issues.</w:t>
      </w:r>
    </w:p>
    <w:p w14:paraId="6B62B6FA" w14:textId="77777777" w:rsidR="00782C21" w:rsidRPr="007F1D80" w:rsidRDefault="00782C21" w:rsidP="00782C21">
      <w:pPr>
        <w:pStyle w:val="NO"/>
        <w:ind w:left="0" w:firstLine="0"/>
        <w:rPr>
          <w:rFonts w:eastAsiaTheme="minorEastAsia"/>
          <w:lang w:val="en-US" w:eastAsia="ko-KR"/>
        </w:rPr>
      </w:pPr>
    </w:p>
    <w:p w14:paraId="54C0BE98" w14:textId="77777777" w:rsidR="00D04B2B" w:rsidRPr="00D04B2B" w:rsidRDefault="00D04B2B" w:rsidP="00D04B2B">
      <w:pPr>
        <w:jc w:val="center"/>
        <w:rPr>
          <w:rFonts w:ascii="Arial" w:hAnsi="Arial" w:cs="Arial"/>
          <w:color w:val="FF0000"/>
          <w:sz w:val="36"/>
          <w:szCs w:val="36"/>
        </w:rPr>
      </w:pPr>
      <w:bookmarkStart w:id="5" w:name="_Toc175891057"/>
      <w:bookmarkStart w:id="6" w:name="_Toc500949097"/>
      <w:bookmarkStart w:id="7" w:name="_Toc92875660"/>
      <w:bookmarkStart w:id="8" w:name="_Toc93070684"/>
      <w:bookmarkStart w:id="9" w:name="_Toc157661584"/>
      <w:bookmarkStart w:id="10" w:name="_Toc93486472"/>
      <w:bookmarkStart w:id="11" w:name="_Toc153895481"/>
      <w:bookmarkStart w:id="12" w:name="_Toc93486476"/>
      <w:bookmarkStart w:id="13" w:name="_Toc153895486"/>
      <w:bookmarkStart w:id="14" w:name="_Toc93486473"/>
      <w:bookmarkStart w:id="15" w:name="_Toc153895482"/>
      <w:bookmarkStart w:id="16" w:name="_Toc164844006"/>
      <w:bookmarkStart w:id="17" w:name="_Toc164944641"/>
      <w:bookmarkStart w:id="18" w:name="_Toc168318896"/>
      <w:bookmarkStart w:id="19" w:name="_Toc168319412"/>
      <w:bookmarkStart w:id="20" w:name="_Toc168319667"/>
      <w:bookmarkStart w:id="21" w:name="_Toc168319922"/>
      <w:bookmarkStart w:id="22" w:name="_Toc168320176"/>
      <w:bookmarkStart w:id="23" w:name="_Toc168559832"/>
      <w:r w:rsidRPr="00D04B2B">
        <w:rPr>
          <w:rFonts w:ascii="Arial" w:hAnsi="Arial" w:cs="Arial"/>
          <w:color w:val="FF0000"/>
          <w:sz w:val="36"/>
          <w:szCs w:val="36"/>
        </w:rPr>
        <w:t>**** Third Change ****</w:t>
      </w:r>
    </w:p>
    <w:p w14:paraId="015CB440" w14:textId="77777777" w:rsidR="00D04B2B" w:rsidRPr="00D04B2B" w:rsidRDefault="00D04B2B" w:rsidP="00D04B2B">
      <w:pPr>
        <w:keepNext/>
        <w:keepLines/>
        <w:spacing w:before="160" w:after="80"/>
        <w:outlineLvl w:val="1"/>
        <w:rPr>
          <w:rFonts w:ascii="Aptos Display" w:eastAsia="Malgun Gothic" w:hAnsi="Aptos Display"/>
          <w:color w:val="0F4761"/>
          <w:sz w:val="32"/>
          <w:szCs w:val="32"/>
        </w:rPr>
      </w:pPr>
      <w:r w:rsidRPr="00D04B2B">
        <w:rPr>
          <w:rFonts w:ascii="Aptos Display" w:eastAsia="Malgun Gothic" w:hAnsi="Aptos Display"/>
          <w:color w:val="0F4761"/>
          <w:sz w:val="32"/>
          <w:szCs w:val="32"/>
        </w:rPr>
        <w:t>A.8</w:t>
      </w:r>
      <w:r w:rsidRPr="00D04B2B">
        <w:rPr>
          <w:rFonts w:ascii="Aptos Display" w:eastAsia="Malgun Gothic" w:hAnsi="Aptos Display"/>
          <w:color w:val="0F4761"/>
          <w:sz w:val="32"/>
          <w:szCs w:val="32"/>
        </w:rPr>
        <w:tab/>
        <w:t>WT#8: Study whether and how to support cellular IoT enablers in 6G</w:t>
      </w:r>
    </w:p>
    <w:p w14:paraId="5C7BA55C" w14:textId="77777777" w:rsidR="00D04B2B" w:rsidRPr="00D04B2B" w:rsidRDefault="00D04B2B" w:rsidP="00D04B2B">
      <w:pPr>
        <w:rPr>
          <w:highlight w:val="yellow"/>
          <w:shd w:val="clear" w:color="auto" w:fill="92D050"/>
          <w:lang w:eastAsia="ko-KR"/>
        </w:rPr>
      </w:pPr>
      <w:r w:rsidRPr="00D04B2B">
        <w:rPr>
          <w:highlight w:val="yellow"/>
          <w:shd w:val="clear" w:color="auto" w:fill="92D050"/>
          <w:lang w:eastAsia="ko-KR"/>
        </w:rPr>
        <w:t>Study whether and how to support cellular IoT enablers in 6G, including:</w:t>
      </w:r>
    </w:p>
    <w:p w14:paraId="0E83976A" w14:textId="77777777" w:rsidR="00D04B2B" w:rsidRPr="00D04B2B" w:rsidRDefault="00D04B2B" w:rsidP="00D04B2B">
      <w:pPr>
        <w:numPr>
          <w:ilvl w:val="0"/>
          <w:numId w:val="7"/>
        </w:numPr>
        <w:jc w:val="both"/>
        <w:rPr>
          <w:lang w:eastAsia="ko-KR"/>
        </w:rPr>
      </w:pPr>
      <w:r w:rsidRPr="00D04B2B">
        <w:rPr>
          <w:lang w:eastAsia="ko-KR"/>
        </w:rPr>
        <w:t xml:space="preserve">Analyze which 5GS IoT features and solution can be treated as the start point for the study discussion. </w:t>
      </w:r>
    </w:p>
    <w:p w14:paraId="6954660B" w14:textId="77777777" w:rsidR="00D04B2B" w:rsidRPr="00D04B2B" w:rsidRDefault="00D04B2B" w:rsidP="00D04B2B">
      <w:pPr>
        <w:numPr>
          <w:ilvl w:val="0"/>
          <w:numId w:val="7"/>
        </w:numPr>
        <w:jc w:val="both"/>
        <w:rPr>
          <w:lang w:eastAsia="ko-KR"/>
        </w:rPr>
      </w:pPr>
      <w:r w:rsidRPr="00D04B2B">
        <w:rPr>
          <w:highlight w:val="green"/>
          <w:lang w:eastAsia="ko-KR"/>
        </w:rPr>
        <w:t>Potential enhancem</w:t>
      </w:r>
      <w:r w:rsidRPr="00D04B2B">
        <w:rPr>
          <w:highlight w:val="yellow"/>
          <w:lang w:eastAsia="ko-KR"/>
        </w:rPr>
        <w:t>e</w:t>
      </w:r>
      <w:r w:rsidRPr="00D04B2B">
        <w:rPr>
          <w:highlight w:val="green"/>
          <w:lang w:eastAsia="ko-KR"/>
        </w:rPr>
        <w:t>nt in 6G to the selected 5GS IoT features and solutions are not pr</w:t>
      </w:r>
      <w:r w:rsidRPr="00D04B2B">
        <w:rPr>
          <w:highlight w:val="yellow"/>
          <w:lang w:eastAsia="ko-KR"/>
        </w:rPr>
        <w:t>e</w:t>
      </w:r>
      <w:r w:rsidRPr="00D04B2B">
        <w:rPr>
          <w:highlight w:val="green"/>
          <w:lang w:eastAsia="ko-KR"/>
        </w:rPr>
        <w:t>cluded.</w:t>
      </w:r>
    </w:p>
    <w:p w14:paraId="65DB9819" w14:textId="77777777" w:rsidR="00D04B2B" w:rsidRPr="00D04B2B" w:rsidRDefault="00D04B2B" w:rsidP="00D04B2B">
      <w:pPr>
        <w:keepLines/>
        <w:ind w:left="1135" w:hanging="851"/>
        <w:rPr>
          <w:lang w:eastAsia="ko-KR"/>
        </w:rPr>
      </w:pPr>
      <w:r w:rsidRPr="00D04B2B">
        <w:rPr>
          <w:highlight w:val="green"/>
          <w:shd w:val="clear" w:color="auto" w:fill="92D050"/>
          <w:lang w:eastAsia="ko-KR"/>
        </w:rPr>
        <w:t xml:space="preserve">Features driven by this WT are expected to be generic and can apply to </w:t>
      </w:r>
      <w:r w:rsidRPr="00D04B2B">
        <w:rPr>
          <w:highlight w:val="yellow"/>
          <w:shd w:val="clear" w:color="auto" w:fill="92D050"/>
          <w:lang w:eastAsia="ko-KR"/>
        </w:rPr>
        <w:t>any UE in 6G</w:t>
      </w:r>
      <w:r w:rsidRPr="00D04B2B">
        <w:rPr>
          <w:lang w:eastAsia="ko-KR"/>
        </w:rPr>
        <w:t>.</w:t>
      </w:r>
    </w:p>
    <w:p w14:paraId="3466EAB3" w14:textId="74FD4BDE" w:rsidR="00D04B2B" w:rsidRDefault="00D04B2B" w:rsidP="00D04B2B">
      <w:pPr>
        <w:keepLines/>
        <w:ind w:left="1135" w:hanging="851"/>
        <w:rPr>
          <w:lang w:eastAsia="ko-KR"/>
        </w:rPr>
      </w:pPr>
      <w:r w:rsidRPr="00D04B2B">
        <w:rPr>
          <w:lang w:eastAsia="ko-KR"/>
        </w:rPr>
        <w:t>NOTE y:</w:t>
      </w:r>
      <w:r w:rsidRPr="00D04B2B">
        <w:rPr>
          <w:lang w:eastAsia="ko-KR"/>
        </w:rPr>
        <w:tab/>
        <w:t xml:space="preserve">The detailed scope for WT#8 will be coordinated and aligned with RAN. Ambient IoT </w:t>
      </w:r>
      <w:r w:rsidRPr="00D04B2B">
        <w:rPr>
          <w:highlight w:val="green"/>
          <w:lang w:eastAsia="ko-KR"/>
        </w:rPr>
        <w:t>and non-3GPP access</w:t>
      </w:r>
      <w:r w:rsidRPr="00D04B2B">
        <w:rPr>
          <w:lang w:eastAsia="ko-KR"/>
        </w:rPr>
        <w:t xml:space="preserve"> are not in the scope of the study.</w:t>
      </w:r>
    </w:p>
    <w:p w14:paraId="55271BFA" w14:textId="77777777" w:rsidR="00D04B2B" w:rsidRPr="00D04B2B" w:rsidRDefault="00D04B2B" w:rsidP="00D04B2B">
      <w:pPr>
        <w:keepLines/>
        <w:ind w:left="1135" w:hanging="851"/>
        <w:rPr>
          <w:ins w:id="24" w:author="China Telecom" w:date="2025-10-02T11:53:00Z"/>
          <w:rFonts w:eastAsia="Malgun Gothic"/>
          <w:lang w:val="en-US" w:eastAsia="ko-KR"/>
        </w:rPr>
      </w:pPr>
      <w:commentRangeStart w:id="25"/>
      <w:ins w:id="26" w:author="China Telecom" w:date="2025-10-02T11:53:00Z">
        <w:r w:rsidRPr="00D04B2B">
          <w:rPr>
            <w:highlight w:val="yellow"/>
            <w:lang w:eastAsia="zh-CN"/>
          </w:rPr>
          <w:t>NOTE 2: The work of WT#8 should not impact the current IoT services in 4G/5G.</w:t>
        </w:r>
        <w:commentRangeEnd w:id="25"/>
        <w:r w:rsidRPr="00D04B2B">
          <w:rPr>
            <w:sz w:val="16"/>
            <w:szCs w:val="16"/>
            <w:highlight w:val="yellow"/>
          </w:rPr>
          <w:commentReference w:id="25"/>
        </w:r>
      </w:ins>
    </w:p>
    <w:p w14:paraId="3F34868F" w14:textId="1C107BCC" w:rsidR="00782C21" w:rsidRPr="00D04B2B" w:rsidRDefault="00782C21" w:rsidP="00D04B2B">
      <w:pPr>
        <w:pStyle w:val="NO"/>
        <w:ind w:left="0" w:firstLine="0"/>
        <w:rPr>
          <w:rFonts w:eastAsia="Malgun Gothic" w:hint="eastAsia"/>
          <w:lang w:val="en-US" w:eastAsia="ko-KR"/>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D1AFBC8" w14:textId="77777777" w:rsidR="00782C21" w:rsidRPr="00053F6B" w:rsidRDefault="00782C21" w:rsidP="00782C2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F3A0DB5" w14:textId="77777777" w:rsidR="00782C21" w:rsidRPr="00663F5D" w:rsidRDefault="00782C21" w:rsidP="00782C21">
      <w:pPr>
        <w:pStyle w:val="NO"/>
        <w:overflowPunct w:val="0"/>
        <w:autoSpaceDE w:val="0"/>
        <w:autoSpaceDN w:val="0"/>
        <w:adjustRightInd w:val="0"/>
        <w:textAlignment w:val="baseline"/>
        <w:rPr>
          <w:rFonts w:eastAsiaTheme="minorEastAsia"/>
          <w:lang w:eastAsia="ko-KR"/>
        </w:rPr>
      </w:pPr>
    </w:p>
    <w:p w14:paraId="212CC1BB" w14:textId="77777777" w:rsidR="00782C21" w:rsidRPr="005109EE" w:rsidRDefault="00782C21" w:rsidP="00782C21">
      <w:pPr>
        <w:rPr>
          <w:rFonts w:eastAsiaTheme="minorEastAsia"/>
          <w:noProof/>
          <w:lang w:eastAsia="ko-KR"/>
        </w:rPr>
      </w:pPr>
      <w:bookmarkStart w:id="27" w:name="_GoBack"/>
      <w:bookmarkEnd w:id="27"/>
    </w:p>
    <w:sectPr w:rsidR="00782C21" w:rsidRPr="005109EE">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Yicong Liu" w:date="2025-09-04T17:12:00Z" w:initials="YL">
    <w:p w14:paraId="5869341D" w14:textId="77777777" w:rsidR="00D04B2B" w:rsidRDefault="00D04B2B" w:rsidP="00D04B2B">
      <w:pPr>
        <w:pStyle w:val="af3"/>
        <w:rPr>
          <w:lang w:eastAsia="zh-CN"/>
        </w:rPr>
      </w:pPr>
      <w:r>
        <w:rPr>
          <w:rStyle w:val="affff0"/>
        </w:rPr>
        <w:annotationRef/>
      </w:r>
      <w:r>
        <w:rPr>
          <w:lang w:eastAsia="zh-CN"/>
        </w:rPr>
        <w:t>Proposed from China Telecom- Yicong Liu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69341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862E0" w14:textId="77777777" w:rsidR="00313F1C" w:rsidRDefault="00313F1C">
      <w:pPr>
        <w:spacing w:after="0"/>
      </w:pPr>
      <w:r>
        <w:separator/>
      </w:r>
    </w:p>
  </w:endnote>
  <w:endnote w:type="continuationSeparator" w:id="0">
    <w:p w14:paraId="4D124D91" w14:textId="77777777" w:rsidR="00313F1C" w:rsidRDefault="00313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6DB96" w14:textId="77777777" w:rsidR="00313F1C" w:rsidRDefault="00313F1C">
      <w:pPr>
        <w:spacing w:after="0"/>
      </w:pPr>
      <w:r>
        <w:separator/>
      </w:r>
    </w:p>
  </w:footnote>
  <w:footnote w:type="continuationSeparator" w:id="0">
    <w:p w14:paraId="3C8A1206" w14:textId="77777777" w:rsidR="00313F1C" w:rsidRDefault="00313F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D7D0F"/>
    <w:multiLevelType w:val="multilevel"/>
    <w:tmpl w:val="0A3D7D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AA025B"/>
    <w:multiLevelType w:val="multilevel"/>
    <w:tmpl w:val="15AA025B"/>
    <w:lvl w:ilvl="0">
      <w:start w:val="1"/>
      <w:numFmt w:val="upperLetter"/>
      <w:lvlText w:val="%1."/>
      <w:lvlJc w:val="left"/>
      <w:pPr>
        <w:ind w:left="420" w:hanging="420"/>
      </w:pPr>
      <w:rPr>
        <w:rFonts w:ascii="Times New Roman" w:hAnsi="Times New Roman" w:cs="Times New Roman" w:hint="default"/>
        <w:color w:val="4472C4" w:themeColor="accent1"/>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2E204FF6"/>
    <w:multiLevelType w:val="multilevel"/>
    <w:tmpl w:val="2E204FF6"/>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E3349A8"/>
    <w:multiLevelType w:val="hybridMultilevel"/>
    <w:tmpl w:val="057483A4"/>
    <w:lvl w:ilvl="0" w:tplc="005E5B78">
      <w:start w:val="5"/>
      <w:numFmt w:val="bullet"/>
      <w:lvlText w:val="-"/>
      <w:lvlJc w:val="left"/>
      <w:pPr>
        <w:ind w:left="420" w:hanging="420"/>
      </w:pPr>
      <w:rPr>
        <w:rFonts w:ascii="Times New Roman" w:eastAsia="宋体" w:hAnsi="Times New Roman" w:cs="Times New Roman" w:hint="default"/>
      </w:rPr>
    </w:lvl>
    <w:lvl w:ilvl="1" w:tplc="75108238">
      <w:start w:val="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rson w15:author="Yicong Liu">
    <w15:presenceInfo w15:providerId="Windows Live" w15:userId="51c4d7878de8cf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2D7D"/>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449"/>
    <w:rsid w:val="00120FB3"/>
    <w:rsid w:val="0012277B"/>
    <w:rsid w:val="00122DDD"/>
    <w:rsid w:val="00123702"/>
    <w:rsid w:val="0012465D"/>
    <w:rsid w:val="00124AAE"/>
    <w:rsid w:val="00124BE0"/>
    <w:rsid w:val="0012645A"/>
    <w:rsid w:val="001309EE"/>
    <w:rsid w:val="00136348"/>
    <w:rsid w:val="00136488"/>
    <w:rsid w:val="001367CC"/>
    <w:rsid w:val="00137BF3"/>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691"/>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4D65"/>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2A90"/>
    <w:rsid w:val="001B474B"/>
    <w:rsid w:val="001B49EE"/>
    <w:rsid w:val="001B58DA"/>
    <w:rsid w:val="001B7B4E"/>
    <w:rsid w:val="001C08F7"/>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3FB0"/>
    <w:rsid w:val="00264DEE"/>
    <w:rsid w:val="00266700"/>
    <w:rsid w:val="00266C8F"/>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3B5C"/>
    <w:rsid w:val="0029612E"/>
    <w:rsid w:val="002A04AD"/>
    <w:rsid w:val="002A1857"/>
    <w:rsid w:val="002A1938"/>
    <w:rsid w:val="002A1E80"/>
    <w:rsid w:val="002A2416"/>
    <w:rsid w:val="002A2598"/>
    <w:rsid w:val="002A2F33"/>
    <w:rsid w:val="002A3A28"/>
    <w:rsid w:val="002A5474"/>
    <w:rsid w:val="002A62CC"/>
    <w:rsid w:val="002A7C5C"/>
    <w:rsid w:val="002B0455"/>
    <w:rsid w:val="002B087E"/>
    <w:rsid w:val="002B6D83"/>
    <w:rsid w:val="002B72FE"/>
    <w:rsid w:val="002C063D"/>
    <w:rsid w:val="002C0EDB"/>
    <w:rsid w:val="002C243A"/>
    <w:rsid w:val="002C2B94"/>
    <w:rsid w:val="002C447B"/>
    <w:rsid w:val="002C6132"/>
    <w:rsid w:val="002C653A"/>
    <w:rsid w:val="002C67AD"/>
    <w:rsid w:val="002C7F38"/>
    <w:rsid w:val="002D1FA7"/>
    <w:rsid w:val="002D3656"/>
    <w:rsid w:val="002D38FD"/>
    <w:rsid w:val="002D3A22"/>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2A67"/>
    <w:rsid w:val="00303DA6"/>
    <w:rsid w:val="003061CA"/>
    <w:rsid w:val="0030628A"/>
    <w:rsid w:val="00306FAE"/>
    <w:rsid w:val="0030748D"/>
    <w:rsid w:val="00307A87"/>
    <w:rsid w:val="0031068C"/>
    <w:rsid w:val="00310833"/>
    <w:rsid w:val="003115FF"/>
    <w:rsid w:val="00311CFC"/>
    <w:rsid w:val="0031241A"/>
    <w:rsid w:val="0031366B"/>
    <w:rsid w:val="00313F1C"/>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2B8"/>
    <w:rsid w:val="003B2B9C"/>
    <w:rsid w:val="003B569E"/>
    <w:rsid w:val="003B73E8"/>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38BD"/>
    <w:rsid w:val="00403D98"/>
    <w:rsid w:val="004057EF"/>
    <w:rsid w:val="00405BF2"/>
    <w:rsid w:val="0040686D"/>
    <w:rsid w:val="00406E11"/>
    <w:rsid w:val="00407904"/>
    <w:rsid w:val="00411A59"/>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C00"/>
    <w:rsid w:val="004958AE"/>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5A0F"/>
    <w:rsid w:val="004E72EE"/>
    <w:rsid w:val="004F1663"/>
    <w:rsid w:val="004F1725"/>
    <w:rsid w:val="004F2AA3"/>
    <w:rsid w:val="004F2FEA"/>
    <w:rsid w:val="004F365B"/>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930"/>
    <w:rsid w:val="00523A3F"/>
    <w:rsid w:val="0052469E"/>
    <w:rsid w:val="00525332"/>
    <w:rsid w:val="00525CA7"/>
    <w:rsid w:val="005262DF"/>
    <w:rsid w:val="00527C0B"/>
    <w:rsid w:val="0053191D"/>
    <w:rsid w:val="00531D9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05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86EB4"/>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8AD"/>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E7605"/>
    <w:rsid w:val="005F14F5"/>
    <w:rsid w:val="005F44B0"/>
    <w:rsid w:val="005F6CA6"/>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6227"/>
    <w:rsid w:val="00657969"/>
    <w:rsid w:val="00657B80"/>
    <w:rsid w:val="00657FF3"/>
    <w:rsid w:val="00661696"/>
    <w:rsid w:val="0066370E"/>
    <w:rsid w:val="00665680"/>
    <w:rsid w:val="00665891"/>
    <w:rsid w:val="00666989"/>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74B"/>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0FBE"/>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0757"/>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2C21"/>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3AC3"/>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371"/>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E625F"/>
    <w:rsid w:val="007F19C8"/>
    <w:rsid w:val="007F2603"/>
    <w:rsid w:val="007F300B"/>
    <w:rsid w:val="007F65D0"/>
    <w:rsid w:val="007F73C9"/>
    <w:rsid w:val="00800B13"/>
    <w:rsid w:val="008010BF"/>
    <w:rsid w:val="00801190"/>
    <w:rsid w:val="008014C3"/>
    <w:rsid w:val="00801D90"/>
    <w:rsid w:val="0080363E"/>
    <w:rsid w:val="00804880"/>
    <w:rsid w:val="00805224"/>
    <w:rsid w:val="00805A11"/>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5D52"/>
    <w:rsid w:val="0084677A"/>
    <w:rsid w:val="00846B7F"/>
    <w:rsid w:val="00847B32"/>
    <w:rsid w:val="00850812"/>
    <w:rsid w:val="00851BBC"/>
    <w:rsid w:val="00851BD8"/>
    <w:rsid w:val="00854317"/>
    <w:rsid w:val="00854F2E"/>
    <w:rsid w:val="008611C1"/>
    <w:rsid w:val="00861C91"/>
    <w:rsid w:val="008629CC"/>
    <w:rsid w:val="00862E65"/>
    <w:rsid w:val="00863175"/>
    <w:rsid w:val="00863A63"/>
    <w:rsid w:val="008653D6"/>
    <w:rsid w:val="00865998"/>
    <w:rsid w:val="0086692E"/>
    <w:rsid w:val="008674F0"/>
    <w:rsid w:val="00867D21"/>
    <w:rsid w:val="00867EEE"/>
    <w:rsid w:val="008708F2"/>
    <w:rsid w:val="0087154C"/>
    <w:rsid w:val="00873348"/>
    <w:rsid w:val="0087338B"/>
    <w:rsid w:val="008734FA"/>
    <w:rsid w:val="00874BEC"/>
    <w:rsid w:val="00874EEB"/>
    <w:rsid w:val="00875930"/>
    <w:rsid w:val="0087651F"/>
    <w:rsid w:val="00876B9A"/>
    <w:rsid w:val="00877B2D"/>
    <w:rsid w:val="00877B8D"/>
    <w:rsid w:val="00877D3F"/>
    <w:rsid w:val="00881E57"/>
    <w:rsid w:val="00883063"/>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689"/>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2E5F"/>
    <w:rsid w:val="008F377A"/>
    <w:rsid w:val="008F3CEC"/>
    <w:rsid w:val="008F3D7C"/>
    <w:rsid w:val="008F4181"/>
    <w:rsid w:val="008F5F33"/>
    <w:rsid w:val="008F7843"/>
    <w:rsid w:val="008F7CFC"/>
    <w:rsid w:val="009006D6"/>
    <w:rsid w:val="00900F14"/>
    <w:rsid w:val="00901D92"/>
    <w:rsid w:val="009023FD"/>
    <w:rsid w:val="00904A32"/>
    <w:rsid w:val="00910155"/>
    <w:rsid w:val="0091046A"/>
    <w:rsid w:val="0091254F"/>
    <w:rsid w:val="00912C71"/>
    <w:rsid w:val="00913E68"/>
    <w:rsid w:val="00914885"/>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3DA"/>
    <w:rsid w:val="009615EA"/>
    <w:rsid w:val="009627B5"/>
    <w:rsid w:val="00963BFA"/>
    <w:rsid w:val="0096482F"/>
    <w:rsid w:val="009662E0"/>
    <w:rsid w:val="009666BC"/>
    <w:rsid w:val="00966D47"/>
    <w:rsid w:val="00967C30"/>
    <w:rsid w:val="00967CC1"/>
    <w:rsid w:val="00970165"/>
    <w:rsid w:val="00970FE2"/>
    <w:rsid w:val="009712CA"/>
    <w:rsid w:val="00973EBC"/>
    <w:rsid w:val="009745E1"/>
    <w:rsid w:val="0097486B"/>
    <w:rsid w:val="00975417"/>
    <w:rsid w:val="00975B81"/>
    <w:rsid w:val="009802AD"/>
    <w:rsid w:val="00980545"/>
    <w:rsid w:val="009818BE"/>
    <w:rsid w:val="00982ED2"/>
    <w:rsid w:val="00983100"/>
    <w:rsid w:val="009844DF"/>
    <w:rsid w:val="009847BF"/>
    <w:rsid w:val="00986993"/>
    <w:rsid w:val="00986D09"/>
    <w:rsid w:val="00987A02"/>
    <w:rsid w:val="00992312"/>
    <w:rsid w:val="009928B2"/>
    <w:rsid w:val="00993FFB"/>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5BB5"/>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9C"/>
    <w:rsid w:val="00A123C8"/>
    <w:rsid w:val="00A141D5"/>
    <w:rsid w:val="00A146C6"/>
    <w:rsid w:val="00A15463"/>
    <w:rsid w:val="00A1601E"/>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70C2"/>
    <w:rsid w:val="00AD71AF"/>
    <w:rsid w:val="00AE175A"/>
    <w:rsid w:val="00AE1B2B"/>
    <w:rsid w:val="00AE21CF"/>
    <w:rsid w:val="00AE2A85"/>
    <w:rsid w:val="00AE2EFD"/>
    <w:rsid w:val="00AE3A28"/>
    <w:rsid w:val="00AE428A"/>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0A1C"/>
    <w:rsid w:val="00C928B9"/>
    <w:rsid w:val="00C931B7"/>
    <w:rsid w:val="00C94F55"/>
    <w:rsid w:val="00C954B8"/>
    <w:rsid w:val="00C9571A"/>
    <w:rsid w:val="00C96022"/>
    <w:rsid w:val="00C9671F"/>
    <w:rsid w:val="00C969C1"/>
    <w:rsid w:val="00C96CD0"/>
    <w:rsid w:val="00CA5E7D"/>
    <w:rsid w:val="00CA7D62"/>
    <w:rsid w:val="00CB07A8"/>
    <w:rsid w:val="00CB0BF7"/>
    <w:rsid w:val="00CB2CAC"/>
    <w:rsid w:val="00CB3DBA"/>
    <w:rsid w:val="00CB44DA"/>
    <w:rsid w:val="00CB6D74"/>
    <w:rsid w:val="00CC0492"/>
    <w:rsid w:val="00CC092E"/>
    <w:rsid w:val="00CC0B6A"/>
    <w:rsid w:val="00CC0E24"/>
    <w:rsid w:val="00CC16E6"/>
    <w:rsid w:val="00CC1B2F"/>
    <w:rsid w:val="00CC4E0C"/>
    <w:rsid w:val="00CC6BA9"/>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2B"/>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1326"/>
    <w:rsid w:val="00D230E7"/>
    <w:rsid w:val="00D243BA"/>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027E"/>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3A75"/>
    <w:rsid w:val="00D8512E"/>
    <w:rsid w:val="00D862D9"/>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336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84F"/>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0537"/>
    <w:rsid w:val="00E32917"/>
    <w:rsid w:val="00E33752"/>
    <w:rsid w:val="00E33963"/>
    <w:rsid w:val="00E35746"/>
    <w:rsid w:val="00E35871"/>
    <w:rsid w:val="00E37632"/>
    <w:rsid w:val="00E3779E"/>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6535"/>
    <w:rsid w:val="00E66F24"/>
    <w:rsid w:val="00E7257F"/>
    <w:rsid w:val="00E732F6"/>
    <w:rsid w:val="00E73667"/>
    <w:rsid w:val="00E763E1"/>
    <w:rsid w:val="00E80519"/>
    <w:rsid w:val="00E823E2"/>
    <w:rsid w:val="00E8414D"/>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342A"/>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2059"/>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E6B"/>
    <w:rsid w:val="00FE4BF4"/>
    <w:rsid w:val="00FE5110"/>
    <w:rsid w:val="00FE5496"/>
    <w:rsid w:val="00FE6078"/>
    <w:rsid w:val="00FE661D"/>
    <w:rsid w:val="00FE6F70"/>
    <w:rsid w:val="00FE7191"/>
    <w:rsid w:val="00FF1C12"/>
    <w:rsid w:val="00FF212C"/>
    <w:rsid w:val="00FF22EC"/>
    <w:rsid w:val="00FF394E"/>
    <w:rsid w:val="00FF3DEE"/>
    <w:rsid w:val="00FF40DE"/>
    <w:rsid w:val="00FF441F"/>
    <w:rsid w:val="00FF4CAF"/>
    <w:rsid w:val="00FF6D69"/>
    <w:rsid w:val="01FFCD45"/>
    <w:rsid w:val="06052371"/>
    <w:rsid w:val="16B7A36B"/>
    <w:rsid w:val="1E620F31"/>
    <w:rsid w:val="20DF4EBD"/>
    <w:rsid w:val="27A72A49"/>
    <w:rsid w:val="32694806"/>
    <w:rsid w:val="37B747BB"/>
    <w:rsid w:val="3841F605"/>
    <w:rsid w:val="3BB377C4"/>
    <w:rsid w:val="3C691481"/>
    <w:rsid w:val="3F0B0CAB"/>
    <w:rsid w:val="426C40A1"/>
    <w:rsid w:val="4439267C"/>
    <w:rsid w:val="498375C6"/>
    <w:rsid w:val="4CDDBD09"/>
    <w:rsid w:val="4D2A89DB"/>
    <w:rsid w:val="4F898C3A"/>
    <w:rsid w:val="514D3C69"/>
    <w:rsid w:val="588156F2"/>
    <w:rsid w:val="5C686CCC"/>
    <w:rsid w:val="5DCA0185"/>
    <w:rsid w:val="6079FE8C"/>
    <w:rsid w:val="64248836"/>
    <w:rsid w:val="6656430B"/>
    <w:rsid w:val="6786A242"/>
    <w:rsid w:val="687D32B1"/>
    <w:rsid w:val="71820034"/>
    <w:rsid w:val="746A1977"/>
    <w:rsid w:val="74827DB3"/>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951B7"/>
  <w15:docId w15:val="{6DE3EB42-78B7-413C-B674-72917AAD5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uiPriority w:val="99"/>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0"/>
    <w:semiHidden/>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4">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f2">
    <w:name w:val="table of figures"/>
    <w:basedOn w:val="a"/>
    <w:next w:val="a"/>
    <w:qFormat/>
  </w:style>
  <w:style w:type="paragraph" w:styleId="91">
    <w:name w:val="toc 9"/>
    <w:basedOn w:val="81"/>
    <w:semiHidden/>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5">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semiHidden/>
    <w:qFormat/>
    <w:pPr>
      <w:ind w:left="284"/>
    </w:pPr>
  </w:style>
  <w:style w:type="paragraph" w:styleId="afff6">
    <w:name w:val="Title"/>
    <w:basedOn w:val="a"/>
    <w:next w:val="a"/>
    <w:link w:val="afff7"/>
    <w:qFormat/>
    <w:pPr>
      <w:spacing w:before="240" w:after="60"/>
      <w:jc w:val="center"/>
      <w:outlineLvl w:val="0"/>
    </w:pPr>
    <w:rPr>
      <w:rFonts w:ascii="Calibri Light" w:eastAsia="Times New Roman"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FollowedHyperlink"/>
    <w:qFormat/>
    <w:rPr>
      <w:color w:val="800080"/>
      <w:u w:val="single"/>
    </w:rPr>
  </w:style>
  <w:style w:type="character" w:styleId="affff">
    <w:name w:val="Hyperlink"/>
    <w:qFormat/>
    <w:rPr>
      <w:color w:val="0000FF"/>
      <w:u w:val="single"/>
    </w:rPr>
  </w:style>
  <w:style w:type="character" w:styleId="affff0">
    <w:name w:val="annotation reference"/>
    <w:uiPriority w:val="99"/>
    <w:qFormat/>
    <w:rPr>
      <w:sz w:val="16"/>
    </w:rPr>
  </w:style>
  <w:style w:type="character" w:styleId="afff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7">
    <w:name w:val="正文文本 2 字符"/>
    <w:link w:val="26"/>
    <w:qFormat/>
    <w:rPr>
      <w:rFonts w:ascii="Times New Roman" w:hAnsi="Times New Roman"/>
      <w:lang w:eastAsia="en-US"/>
    </w:rPr>
  </w:style>
  <w:style w:type="character" w:customStyle="1" w:styleId="35">
    <w:name w:val="正文文本 3 字符"/>
    <w:link w:val="34"/>
    <w:qFormat/>
    <w:rPr>
      <w:rFonts w:ascii="Times New Roman" w:hAnsi="Times New Roman"/>
      <w:sz w:val="16"/>
      <w:szCs w:val="16"/>
      <w:lang w:eastAsia="en-US"/>
    </w:rPr>
  </w:style>
  <w:style w:type="character" w:customStyle="1" w:styleId="afffb">
    <w:name w:val="正文首行缩进 字符"/>
    <w:link w:val="afffa"/>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b">
    <w:name w:val="正文首行缩进 2 字符"/>
    <w:link w:val="2a"/>
    <w:qFormat/>
    <w:rPr>
      <w:rFonts w:ascii="Times New Roman" w:hAnsi="Times New Roman"/>
      <w:lang w:eastAsia="en-US"/>
    </w:rPr>
  </w:style>
  <w:style w:type="character" w:customStyle="1" w:styleId="25">
    <w:name w:val="正文文本缩进 2 字符"/>
    <w:link w:val="24"/>
    <w:qFormat/>
    <w:rPr>
      <w:rFonts w:ascii="Times New Roman" w:hAnsi="Times New Roman"/>
      <w:lang w:eastAsia="en-US"/>
    </w:rPr>
  </w:style>
  <w:style w:type="character" w:customStyle="1" w:styleId="38">
    <w:name w:val="正文文本缩进 3 字符"/>
    <w:link w:val="37"/>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uiPriority w:val="99"/>
    <w:qFormat/>
    <w:rPr>
      <w:rFonts w:ascii="Times New Roman" w:hAnsi="Times New Roman"/>
      <w:lang w:eastAsia="en-US"/>
    </w:rPr>
  </w:style>
  <w:style w:type="character" w:customStyle="1" w:styleId="afff9">
    <w:name w:val="批注主题 字符"/>
    <w:link w:val="afff8"/>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
    <w:next w:val="a"/>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rFonts w:ascii="Times New Roman" w:hAnsi="Times New Roman"/>
      <w:i/>
      <w:iCs/>
      <w:color w:val="4472C4"/>
      <w:lang w:eastAsia="en-US"/>
    </w:rPr>
  </w:style>
  <w:style w:type="paragraph" w:styleId="affff4">
    <w:name w:val="List Paragraph"/>
    <w:basedOn w:val="a"/>
    <w:link w:val="affff5"/>
    <w:uiPriority w:val="1"/>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4">
    <w:name w:val="信息标题 字符"/>
    <w:link w:val="afff3"/>
    <w:qFormat/>
    <w:rPr>
      <w:rFonts w:ascii="Calibri Light" w:eastAsia="Times New Roman" w:hAnsi="Calibri Light"/>
      <w:sz w:val="24"/>
      <w:szCs w:val="24"/>
      <w:shd w:val="pct20" w:color="auto" w:fill="auto"/>
      <w:lang w:eastAsia="en-US"/>
    </w:rPr>
  </w:style>
  <w:style w:type="paragraph" w:styleId="affff6">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7">
    <w:name w:val="标题 字符"/>
    <w:link w:val="afff6"/>
    <w:qFormat/>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5">
    <w:name w:val="列出段落 字符"/>
    <w:link w:val="affff4"/>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qFormat/>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3">
    <w:name w:val="修订1"/>
    <w:hidden/>
    <w:uiPriority w:val="99"/>
    <w:semiHidden/>
    <w:qFormat/>
    <w:rPr>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character" w:customStyle="1" w:styleId="afff1">
    <w:name w:val="脚注文本 字符"/>
    <w:basedOn w:val="a0"/>
    <w:link w:val="afff0"/>
    <w:semiHidden/>
    <w:qFormat/>
    <w:rPr>
      <w:rFonts w:ascii="Times New Roman" w:hAnsi="Times New Roman"/>
      <w:sz w:val="16"/>
      <w:lang w:eastAsia="en-US"/>
    </w:rPr>
  </w:style>
  <w:style w:type="character" w:customStyle="1" w:styleId="TALChar">
    <w:name w:val="TAL Char"/>
    <w:link w:val="TAL"/>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DC82EA81-E67A-4D08-A3AA-FEFB4EF14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810</Words>
  <Characters>4069</Characters>
  <Application>Microsoft Office Word</Application>
  <DocSecurity>0</DocSecurity>
  <Lines>81</Lines>
  <Paragraphs>63</Paragraphs>
  <ScaleCrop>false</ScaleCrop>
  <Company>3GPP Support Team</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China Telecom</cp:lastModifiedBy>
  <cp:revision>546</cp:revision>
  <cp:lastPrinted>2411-12-31T15:59:00Z</cp:lastPrinted>
  <dcterms:created xsi:type="dcterms:W3CDTF">2025-08-29T12:30:00Z</dcterms:created>
  <dcterms:modified xsi:type="dcterms:W3CDTF">2025-10-02T03:53:00Z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eyJoZGlkIjoiMjgyYjVlYzIwMDRhYTM3MzJmYTg0MWI3YTk5MTJmMWIiLCJ1c2VySWQiOiI2NTkwNDkwNjUifQ==</vt:lpwstr>
  </property>
  <property fmtid="{D5CDD505-2E9C-101B-9397-08002B2CF9AE}" pid="14" name="KSOProductBuildVer">
    <vt:lpwstr>2052-12.1.0.22529</vt:lpwstr>
  </property>
  <property fmtid="{D5CDD505-2E9C-101B-9397-08002B2CF9AE}" pid="15" name="ICV">
    <vt:lpwstr>A3D1A7F8492E4194BB99AD935730D6D6_12</vt:lpwstr>
  </property>
</Properties>
</file>